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BA5" w:rsidRPr="007941BC" w:rsidRDefault="000D7BA5" w:rsidP="000D7BA5">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#107</w:t>
      </w:r>
      <w:r w:rsidRPr="000D7BA5">
        <w:rPr>
          <w:rFonts w:ascii="Arial" w:eastAsia="MS Mincho" w:hAnsi="Arial"/>
          <w:b/>
          <w:sz w:val="24"/>
          <w:szCs w:val="24"/>
          <w:lang w:eastAsia="x-none"/>
        </w:rPr>
        <w:tab/>
      </w:r>
      <w:r w:rsidR="007941BC" w:rsidRPr="007941BC">
        <w:rPr>
          <w:rFonts w:ascii="Arial" w:eastAsia="MS Mincho" w:hAnsi="Arial"/>
          <w:b/>
          <w:sz w:val="24"/>
          <w:szCs w:val="24"/>
          <w:lang w:eastAsia="x-none"/>
        </w:rPr>
        <w:t>R2-1911021</w:t>
      </w:r>
    </w:p>
    <w:p w:rsidR="000D7BA5" w:rsidRPr="000D7BA5" w:rsidRDefault="000D7BA5" w:rsidP="000D7BA5">
      <w:pPr>
        <w:widowControl w:val="0"/>
        <w:tabs>
          <w:tab w:val="left" w:pos="1701"/>
          <w:tab w:val="right" w:pos="9923"/>
        </w:tabs>
        <w:spacing w:before="120" w:after="0"/>
        <w:rPr>
          <w:rFonts w:ascii="Arial" w:eastAsia="MS Mincho" w:hAnsi="Arial"/>
          <w:b/>
          <w:sz w:val="24"/>
          <w:szCs w:val="24"/>
          <w:lang w:eastAsia="x-none"/>
        </w:rPr>
      </w:pPr>
      <w:r w:rsidRPr="000D7BA5">
        <w:rPr>
          <w:rFonts w:ascii="Arial" w:eastAsia="MS Mincho" w:hAnsi="Arial"/>
          <w:b/>
          <w:sz w:val="24"/>
          <w:szCs w:val="24"/>
          <w:lang w:eastAsia="x-none"/>
        </w:rPr>
        <w:t>Prague, Czech Republic, 26</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- 30</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August 2019</w:t>
      </w:r>
      <w:r>
        <w:rPr>
          <w:rFonts w:ascii="Arial" w:eastAsia="MS Mincho" w:hAnsi="Arial"/>
          <w:b/>
          <w:sz w:val="24"/>
          <w:szCs w:val="24"/>
          <w:lang w:eastAsia="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0D7BA5">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0D7BA5">
              <w:rPr>
                <w:b/>
                <w:noProof/>
                <w:sz w:val="28"/>
                <w:lang w:eastAsia="zh-CN"/>
              </w:rPr>
              <w:t>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1AB7" w:rsidP="00547111">
            <w:pPr>
              <w:pStyle w:val="CRCoverPage"/>
              <w:spacing w:after="0"/>
              <w:rPr>
                <w:noProof/>
              </w:rPr>
            </w:pPr>
            <w:r w:rsidRPr="00381AB7">
              <w:rPr>
                <w:b/>
                <w:noProof/>
                <w:sz w:val="28"/>
              </w:rPr>
              <w:t>0033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0D7BA5">
            <w:pPr>
              <w:pStyle w:val="CRCoverPage"/>
              <w:spacing w:after="0"/>
              <w:jc w:val="center"/>
              <w:rPr>
                <w:noProof/>
                <w:sz w:val="28"/>
              </w:rPr>
            </w:pPr>
            <w:r w:rsidRPr="007B797F">
              <w:rPr>
                <w:b/>
                <w:noProof/>
                <w:sz w:val="28"/>
              </w:rPr>
              <w:t>15.</w:t>
            </w:r>
            <w:r w:rsidR="000D7BA5">
              <w:rPr>
                <w:b/>
                <w:noProof/>
                <w:sz w:val="28"/>
              </w:rPr>
              <w:t>6</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3FD1" w:rsidP="00E1321D">
            <w:pPr>
              <w:pStyle w:val="CRCoverPage"/>
              <w:spacing w:after="0"/>
              <w:ind w:left="100"/>
              <w:rPr>
                <w:noProof/>
              </w:rPr>
            </w:pPr>
            <w:r w:rsidRPr="00D93FD1">
              <w:t>Correction on SN size of SRB</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801EEA">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sidR="00801EEA">
              <w:rPr>
                <w:noProof/>
                <w:lang w:eastAsia="zh-CN"/>
              </w:rPr>
              <w:t>8</w:t>
            </w:r>
            <w:r w:rsidRPr="00FF4565">
              <w:rPr>
                <w:noProof/>
              </w:rPr>
              <w:t>-</w:t>
            </w:r>
            <w:r w:rsidR="00801EEA">
              <w:rPr>
                <w:noProof/>
                <w:lang w:eastAsia="zh-CN"/>
              </w:rPr>
              <w:t>26</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4F3D" w:rsidRDefault="005E26F7" w:rsidP="00A64F3D">
            <w:pPr>
              <w:pStyle w:val="CRCoverPage"/>
              <w:spacing w:after="0"/>
              <w:ind w:left="100"/>
              <w:rPr>
                <w:rFonts w:eastAsia="MS Mincho"/>
              </w:rPr>
            </w:pPr>
            <w:r>
              <w:rPr>
                <w:noProof/>
              </w:rPr>
              <w:t xml:space="preserve">According to the RRC specification of </w:t>
            </w:r>
            <w:r w:rsidRPr="005E26F7">
              <w:rPr>
                <w:i/>
              </w:rPr>
              <w:t>PDCP-Config</w:t>
            </w:r>
            <w:r>
              <w:rPr>
                <w:noProof/>
              </w:rPr>
              <w:t xml:space="preserve">, </w:t>
            </w:r>
            <w:r w:rsidR="00A64F3D" w:rsidRPr="005E26F7">
              <w:rPr>
                <w:rFonts w:eastAsia="MS Mincho"/>
                <w:i/>
              </w:rPr>
              <w:t>pdcp-SN-SizeUL</w:t>
            </w:r>
            <w:r w:rsidR="00A64F3D">
              <w:rPr>
                <w:rFonts w:eastAsia="MS Mincho"/>
              </w:rPr>
              <w:t xml:space="preserve"> and </w:t>
            </w:r>
            <w:r w:rsidR="00A64F3D" w:rsidRPr="005E26F7">
              <w:rPr>
                <w:rFonts w:eastAsia="MS Mincho"/>
                <w:i/>
              </w:rPr>
              <w:t>pdcp-SN-SizeDL</w:t>
            </w:r>
            <w:r w:rsidR="00A64F3D" w:rsidRPr="00A64F3D">
              <w:rPr>
                <w:rFonts w:eastAsia="MS Mincho"/>
              </w:rPr>
              <w:t xml:space="preserve"> </w:t>
            </w:r>
            <w:r w:rsidR="00A64F3D">
              <w:rPr>
                <w:rFonts w:eastAsia="MS Mincho"/>
              </w:rPr>
              <w:t xml:space="preserve">are included in the IE </w:t>
            </w:r>
            <w:r w:rsidR="00A64F3D" w:rsidRPr="005E26F7">
              <w:rPr>
                <w:i/>
              </w:rPr>
              <w:t>drb</w:t>
            </w:r>
            <w:r w:rsidR="00A64F3D">
              <w:t xml:space="preserve">, whose </w:t>
            </w:r>
            <w:r>
              <w:t>condition is as following</w:t>
            </w:r>
            <w:r w:rsidR="00A64F3D">
              <w:t>:</w:t>
            </w:r>
          </w:p>
          <w:tbl>
            <w:tblPr>
              <w:tblStyle w:val="af1"/>
              <w:tblW w:w="0" w:type="auto"/>
              <w:tblInd w:w="100" w:type="dxa"/>
              <w:tblLook w:val="04A0" w:firstRow="1" w:lastRow="0" w:firstColumn="1" w:lastColumn="0" w:noHBand="0" w:noVBand="1"/>
            </w:tblPr>
            <w:tblGrid>
              <w:gridCol w:w="2079"/>
              <w:gridCol w:w="4673"/>
            </w:tblGrid>
            <w:tr w:rsidR="00A64F3D" w:rsidTr="00A64F3D">
              <w:tc>
                <w:tcPr>
                  <w:tcW w:w="2079" w:type="dxa"/>
                </w:tcPr>
                <w:p w:rsidR="00A64F3D" w:rsidRPr="00A047D1" w:rsidRDefault="00A64F3D" w:rsidP="00A64F3D">
                  <w:pPr>
                    <w:pStyle w:val="TAH"/>
                    <w:rPr>
                      <w:lang w:eastAsia="ja-JP"/>
                    </w:rPr>
                  </w:pPr>
                  <w:r w:rsidRPr="00A047D1">
                    <w:rPr>
                      <w:lang w:eastAsia="ja-JP"/>
                    </w:rPr>
                    <w:t>Conditional presence</w:t>
                  </w:r>
                </w:p>
              </w:tc>
              <w:tc>
                <w:tcPr>
                  <w:tcW w:w="4673" w:type="dxa"/>
                </w:tcPr>
                <w:p w:rsidR="00A64F3D" w:rsidRPr="00A047D1" w:rsidRDefault="00A64F3D" w:rsidP="00A64F3D">
                  <w:pPr>
                    <w:pStyle w:val="TAH"/>
                    <w:rPr>
                      <w:lang w:eastAsia="ja-JP"/>
                    </w:rPr>
                  </w:pPr>
                  <w:r w:rsidRPr="00A047D1">
                    <w:rPr>
                      <w:lang w:eastAsia="ja-JP"/>
                    </w:rPr>
                    <w:t>Explanation</w:t>
                  </w:r>
                </w:p>
              </w:tc>
            </w:tr>
            <w:tr w:rsidR="00A64F3D" w:rsidTr="00A64F3D">
              <w:tc>
                <w:tcPr>
                  <w:tcW w:w="2079" w:type="dxa"/>
                </w:tcPr>
                <w:p w:rsidR="00A64F3D" w:rsidRPr="00A047D1" w:rsidRDefault="00A64F3D" w:rsidP="00A64F3D">
                  <w:pPr>
                    <w:pStyle w:val="TAL"/>
                    <w:rPr>
                      <w:i/>
                      <w:lang w:eastAsia="ja-JP"/>
                    </w:rPr>
                  </w:pPr>
                  <w:r w:rsidRPr="00A047D1">
                    <w:rPr>
                      <w:i/>
                      <w:lang w:eastAsia="ja-JP"/>
                    </w:rPr>
                    <w:t>DRB</w:t>
                  </w:r>
                </w:p>
              </w:tc>
              <w:tc>
                <w:tcPr>
                  <w:tcW w:w="4673" w:type="dxa"/>
                </w:tcPr>
                <w:p w:rsidR="00A64F3D" w:rsidRPr="00A047D1" w:rsidRDefault="00A64F3D" w:rsidP="00A64F3D">
                  <w:pPr>
                    <w:pStyle w:val="TAL"/>
                    <w:rPr>
                      <w:lang w:eastAsia="ja-JP"/>
                    </w:rPr>
                  </w:pPr>
                  <w:r w:rsidRPr="00A047D1">
                    <w:rPr>
                      <w:lang w:eastAsia="ja-JP"/>
                    </w:rPr>
                    <w:t xml:space="preserve">This field is mandatory present when the corresponding DRB is being set up, </w:t>
                  </w:r>
                  <w:r w:rsidRPr="00A64F3D">
                    <w:rPr>
                      <w:highlight w:val="yellow"/>
                      <w:lang w:eastAsia="ja-JP"/>
                    </w:rPr>
                    <w:t>absent for SRBs</w:t>
                  </w:r>
                  <w:r w:rsidRPr="00A047D1">
                    <w:rPr>
                      <w:lang w:eastAsia="ja-JP"/>
                    </w:rPr>
                    <w:t>. Otherwise this field is optionally present, need M.</w:t>
                  </w:r>
                </w:p>
              </w:tc>
            </w:tr>
          </w:tbl>
          <w:p w:rsidR="00A64F3D" w:rsidRDefault="00A64F3D" w:rsidP="00A64F3D">
            <w:pPr>
              <w:pStyle w:val="CRCoverPage"/>
              <w:spacing w:after="0"/>
              <w:ind w:left="100"/>
              <w:rPr>
                <w:rFonts w:eastAsia="MS Mincho"/>
              </w:rPr>
            </w:pPr>
          </w:p>
          <w:p w:rsidR="00CE711B" w:rsidRDefault="005E26F7" w:rsidP="00B14606">
            <w:pPr>
              <w:pStyle w:val="CRCoverPage"/>
              <w:spacing w:after="0"/>
              <w:ind w:left="100"/>
              <w:rPr>
                <w:noProof/>
              </w:rPr>
            </w:pPr>
            <w:r>
              <w:rPr>
                <w:rFonts w:eastAsia="MS Mincho"/>
              </w:rPr>
              <w:t>It means that the PDCP SN size of SRB is not configured by RRC signalling, unlink DRB. The SN size of SRB is fixed as 12 bits</w:t>
            </w:r>
            <w:r w:rsidR="00B14606">
              <w:rPr>
                <w:rFonts w:eastAsia="MS Mincho"/>
              </w:rPr>
              <w:t xml:space="preserve"> by specification</w:t>
            </w:r>
            <w:r>
              <w:rPr>
                <w:rFonts w:eastAsia="MS Mincho"/>
              </w:rPr>
              <w:t>.</w:t>
            </w:r>
            <w:r w:rsidR="00B14606">
              <w:rPr>
                <w:rFonts w:eastAsia="MS Mincho"/>
              </w:rPr>
              <w:t xml:space="preserve">  Therefore, SRB SN size should be treated separately.</w:t>
            </w:r>
            <w:r w:rsidR="00B14606">
              <w:t xml:space="preserve"> </w:t>
            </w:r>
            <w:r>
              <w:rPr>
                <w:rFonts w:eastAsia="MS Mincho"/>
              </w:rPr>
              <w:t xml:space="preserve">However, in the current PDCP specification, even for SRB, the SN size is defined by </w:t>
            </w:r>
            <w:r w:rsidRPr="005E26F7">
              <w:rPr>
                <w:rFonts w:eastAsia="MS Mincho"/>
                <w:i/>
              </w:rPr>
              <w:t>pdcp-SN-SizeUL</w:t>
            </w:r>
            <w:r>
              <w:rPr>
                <w:rFonts w:eastAsia="MS Mincho"/>
              </w:rPr>
              <w:t xml:space="preserve"> and </w:t>
            </w:r>
            <w:r w:rsidRPr="005E26F7">
              <w:rPr>
                <w:rFonts w:eastAsia="MS Mincho"/>
                <w:i/>
              </w:rPr>
              <w:t>pdcp-SN-SizeDL</w:t>
            </w:r>
            <w:r>
              <w:rPr>
                <w:rFonts w:eastAsia="MS Mincho"/>
                <w:i/>
              </w:rPr>
              <w:t xml:space="preserve">. </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792D" w:rsidRDefault="006D32A7" w:rsidP="006D32A7">
            <w:pPr>
              <w:pStyle w:val="CRCoverPage"/>
              <w:spacing w:after="0"/>
              <w:ind w:left="100"/>
              <w:rPr>
                <w:rFonts w:cs="Arial"/>
                <w:lang w:eastAsia="x-none"/>
              </w:rPr>
            </w:pPr>
            <w:r w:rsidRPr="00D32FD6">
              <w:rPr>
                <w:rFonts w:cs="Arial"/>
                <w:noProof/>
              </w:rPr>
              <w:t xml:space="preserve">In section 5.2.1, clarify </w:t>
            </w:r>
            <w:r w:rsidR="00DE5045">
              <w:rPr>
                <w:rFonts w:cs="Arial"/>
                <w:noProof/>
              </w:rPr>
              <w:t xml:space="preserve">that </w:t>
            </w:r>
            <w:r w:rsidRPr="00D276A9">
              <w:rPr>
                <w:rFonts w:cs="Arial"/>
              </w:rPr>
              <w:t>TX_NEXT modulo</w:t>
            </w:r>
            <w:r w:rsidRPr="00D32FD6">
              <w:rPr>
                <w:rFonts w:cs="Arial"/>
                <w:noProof/>
              </w:rPr>
              <w:t xml:space="preserve"> </w:t>
            </w:r>
            <w:r w:rsidRPr="00D276A9">
              <w:rPr>
                <w:rFonts w:cs="Arial"/>
              </w:rPr>
              <w:t>2</w:t>
            </w:r>
            <w:r w:rsidRPr="00D276A9">
              <w:rPr>
                <w:rFonts w:cs="Arial"/>
                <w:vertAlign w:val="superscript"/>
              </w:rPr>
              <w:t>[</w:t>
            </w:r>
            <w:r w:rsidRPr="00D276A9">
              <w:rPr>
                <w:rFonts w:eastAsia="MS Mincho" w:cs="Arial"/>
                <w:i/>
                <w:vertAlign w:val="superscript"/>
              </w:rPr>
              <w:t>pdcp-SN-SizeUL</w:t>
            </w:r>
            <w:r w:rsidRPr="00DE5045">
              <w:rPr>
                <w:rFonts w:cs="Arial"/>
                <w:vertAlign w:val="superscript"/>
              </w:rPr>
              <w:t>]</w:t>
            </w:r>
            <w:r w:rsidRPr="00DE5045">
              <w:rPr>
                <w:rFonts w:cs="Arial"/>
                <w:lang w:eastAsia="x-none"/>
              </w:rPr>
              <w:t xml:space="preserve"> </w:t>
            </w:r>
            <w:r w:rsidRPr="00D32FD6">
              <w:rPr>
                <w:rFonts w:cs="Arial"/>
                <w:lang w:eastAsia="x-none"/>
              </w:rPr>
              <w:t>for DRB and 2</w:t>
            </w:r>
            <w:r w:rsidRPr="00D32FD6">
              <w:rPr>
                <w:rFonts w:cs="Arial"/>
                <w:vertAlign w:val="superscript"/>
                <w:lang w:eastAsia="x-none"/>
              </w:rPr>
              <w:t>12</w:t>
            </w:r>
            <w:r w:rsidRPr="00D32FD6">
              <w:rPr>
                <w:rFonts w:cs="Arial"/>
                <w:lang w:eastAsia="x-none"/>
              </w:rPr>
              <w:t xml:space="preserve"> for SRB when se</w:t>
            </w:r>
            <w:r w:rsidR="008A4C7E">
              <w:rPr>
                <w:rFonts w:cs="Arial"/>
                <w:lang w:eastAsia="x-none"/>
              </w:rPr>
              <w:t>t</w:t>
            </w:r>
            <w:r w:rsidR="00E82E7C">
              <w:rPr>
                <w:rFonts w:cs="Arial"/>
                <w:lang w:eastAsia="x-none"/>
              </w:rPr>
              <w:t>ing</w:t>
            </w:r>
            <w:r w:rsidRPr="00D32FD6">
              <w:rPr>
                <w:rFonts w:cs="Arial"/>
                <w:lang w:eastAsia="x-none"/>
              </w:rPr>
              <w:t xml:space="preserve"> the PDCP SN;</w:t>
            </w:r>
          </w:p>
          <w:p w:rsidR="00D21974" w:rsidRPr="00D32FD6" w:rsidRDefault="00D21974" w:rsidP="006D32A7">
            <w:pPr>
              <w:pStyle w:val="CRCoverPage"/>
              <w:spacing w:after="0"/>
              <w:ind w:left="100"/>
              <w:rPr>
                <w:rFonts w:cs="Arial"/>
                <w:lang w:eastAsia="x-none"/>
              </w:rPr>
            </w:pPr>
          </w:p>
          <w:p w:rsidR="009235BF" w:rsidRDefault="009235BF" w:rsidP="006D32A7">
            <w:pPr>
              <w:pStyle w:val="CRCoverPage"/>
              <w:spacing w:after="0"/>
              <w:ind w:left="100"/>
              <w:rPr>
                <w:rFonts w:cs="Arial"/>
              </w:rPr>
            </w:pPr>
            <w:r w:rsidRPr="00D32FD6">
              <w:rPr>
                <w:rFonts w:cs="Arial"/>
                <w:lang w:eastAsia="x-none"/>
              </w:rPr>
              <w:t xml:space="preserve">In section 6.3.2, </w:t>
            </w:r>
            <w:r w:rsidR="00D32FD6" w:rsidRPr="00D32FD6">
              <w:rPr>
                <w:rFonts w:cs="Arial"/>
                <w:lang w:eastAsia="x-none"/>
              </w:rPr>
              <w:t xml:space="preserve">clarify that </w:t>
            </w:r>
            <w:r w:rsidR="00D32FD6" w:rsidRPr="00D32FD6">
              <w:rPr>
                <w:rFonts w:cs="Arial"/>
              </w:rPr>
              <w:t>the length of the PDCP SN is configured by upper layers (</w:t>
            </w:r>
            <w:r w:rsidR="00D32FD6" w:rsidRPr="00D32FD6">
              <w:rPr>
                <w:rFonts w:cs="Arial"/>
                <w:i/>
              </w:rPr>
              <w:t>pdcp-SN-SizeUL</w:t>
            </w:r>
            <w:r w:rsidR="00D32FD6" w:rsidRPr="00D32FD6">
              <w:rPr>
                <w:rFonts w:cs="Arial"/>
              </w:rPr>
              <w:t xml:space="preserve"> or </w:t>
            </w:r>
            <w:r w:rsidR="00D32FD6" w:rsidRPr="00D32FD6">
              <w:rPr>
                <w:rFonts w:cs="Arial"/>
                <w:i/>
              </w:rPr>
              <w:t>pdcp-SN-SizeDL</w:t>
            </w:r>
            <w:r w:rsidR="00D32FD6" w:rsidRPr="00D32FD6">
              <w:rPr>
                <w:rFonts w:cs="Arial"/>
              </w:rPr>
              <w:t xml:space="preserve"> in TS 38.331 [3]) for DRB or equals 12 for SRB.</w:t>
            </w:r>
          </w:p>
          <w:p w:rsidR="00D21974" w:rsidRPr="00D32FD6" w:rsidRDefault="00D21974" w:rsidP="006D32A7">
            <w:pPr>
              <w:pStyle w:val="CRCoverPage"/>
              <w:spacing w:after="0"/>
              <w:ind w:left="100"/>
              <w:rPr>
                <w:rFonts w:cs="Arial"/>
              </w:rPr>
            </w:pPr>
          </w:p>
          <w:p w:rsidR="00D32FD6" w:rsidRDefault="00D32FD6" w:rsidP="006D32A7">
            <w:pPr>
              <w:pStyle w:val="CRCoverPage"/>
              <w:spacing w:after="0"/>
              <w:ind w:left="100"/>
              <w:rPr>
                <w:rFonts w:cs="Arial"/>
              </w:rPr>
            </w:pPr>
            <w:r w:rsidRPr="00D32FD6">
              <w:rPr>
                <w:rFonts w:cs="Arial"/>
              </w:rPr>
              <w:t xml:space="preserve">In section 7.1, clarify the SN range as </w:t>
            </w:r>
            <w:r w:rsidRPr="00D276A9">
              <w:rPr>
                <w:rFonts w:cs="Arial"/>
              </w:rPr>
              <w:t xml:space="preserve">0 to </w:t>
            </w:r>
            <w:r w:rsidRPr="00D276A9">
              <w:rPr>
                <w:rFonts w:eastAsia="MS Mincho" w:cs="Arial"/>
              </w:rPr>
              <w:t>[</w:t>
            </w:r>
            <w:r w:rsidRPr="00D276A9">
              <w:rPr>
                <w:rFonts w:cs="Arial"/>
              </w:rPr>
              <w:t>2</w:t>
            </w:r>
            <w:r w:rsidRPr="00D276A9">
              <w:rPr>
                <w:rFonts w:eastAsia="MS Mincho" w:cs="Arial"/>
                <w:vertAlign w:val="superscript"/>
              </w:rPr>
              <w:t>[</w:t>
            </w:r>
            <w:r w:rsidRPr="00D276A9">
              <w:rPr>
                <w:rFonts w:eastAsia="MS Mincho" w:cs="Arial"/>
                <w:i/>
                <w:vertAlign w:val="superscript"/>
              </w:rPr>
              <w:t>pdcp-SN-SizeUL</w:t>
            </w:r>
            <w:r w:rsidRPr="00D276A9">
              <w:rPr>
                <w:rFonts w:eastAsia="MS Mincho" w:cs="Arial"/>
                <w:vertAlign w:val="superscript"/>
              </w:rPr>
              <w:t>]</w:t>
            </w:r>
            <w:r w:rsidRPr="00D276A9">
              <w:rPr>
                <w:rFonts w:cs="Arial"/>
              </w:rPr>
              <w:t xml:space="preserve"> – 1</w:t>
            </w:r>
            <w:r w:rsidRPr="00D276A9">
              <w:rPr>
                <w:rFonts w:eastAsia="MS Mincho" w:cs="Arial"/>
              </w:rPr>
              <w:t xml:space="preserve">] or </w:t>
            </w:r>
            <w:r w:rsidRPr="00D276A9">
              <w:rPr>
                <w:rFonts w:cs="Arial"/>
              </w:rPr>
              <w:t xml:space="preserve">0 to </w:t>
            </w:r>
            <w:r w:rsidRPr="00D276A9">
              <w:rPr>
                <w:rFonts w:eastAsia="MS Mincho" w:cs="Arial"/>
              </w:rPr>
              <w:t>[</w:t>
            </w:r>
            <w:r w:rsidRPr="00D276A9">
              <w:rPr>
                <w:rFonts w:cs="Arial"/>
              </w:rPr>
              <w:t>2</w:t>
            </w:r>
            <w:r w:rsidRPr="00D276A9">
              <w:rPr>
                <w:rFonts w:eastAsia="MS Mincho" w:cs="Arial"/>
                <w:vertAlign w:val="superscript"/>
              </w:rPr>
              <w:t>[</w:t>
            </w:r>
            <w:r w:rsidRPr="00D276A9">
              <w:rPr>
                <w:rFonts w:eastAsia="MS Mincho" w:cs="Arial"/>
                <w:i/>
                <w:vertAlign w:val="superscript"/>
              </w:rPr>
              <w:t>pdcp-SN-SizeDL</w:t>
            </w:r>
            <w:r w:rsidRPr="00D276A9">
              <w:rPr>
                <w:rFonts w:eastAsia="MS Mincho" w:cs="Arial"/>
                <w:vertAlign w:val="superscript"/>
              </w:rPr>
              <w:t>]</w:t>
            </w:r>
            <w:r w:rsidRPr="00D276A9">
              <w:rPr>
                <w:rFonts w:cs="Arial"/>
              </w:rPr>
              <w:t xml:space="preserve"> – 1</w:t>
            </w:r>
            <w:r w:rsidRPr="00D32FD6">
              <w:rPr>
                <w:rFonts w:eastAsia="MS Mincho" w:cs="Arial"/>
              </w:rPr>
              <w:t>]</w:t>
            </w:r>
            <w:r w:rsidRPr="00D32FD6">
              <w:rPr>
                <w:rFonts w:cs="Arial"/>
              </w:rPr>
              <w:t xml:space="preserve"> for DRB, and 0 to [2</w:t>
            </w:r>
            <w:r w:rsidRPr="00D32FD6">
              <w:rPr>
                <w:rFonts w:cs="Arial"/>
                <w:i/>
                <w:iCs/>
                <w:vertAlign w:val="superscript"/>
              </w:rPr>
              <w:t>12</w:t>
            </w:r>
            <w:r w:rsidRPr="00D32FD6">
              <w:rPr>
                <w:rFonts w:cs="Arial"/>
              </w:rPr>
              <w:t>– 1] for SRB</w:t>
            </w:r>
            <w:r w:rsidRPr="00D276A9">
              <w:rPr>
                <w:rFonts w:cs="Arial"/>
              </w:rPr>
              <w:t>.</w:t>
            </w:r>
          </w:p>
          <w:p w:rsidR="00D21974" w:rsidRPr="00D32FD6" w:rsidRDefault="00D21974" w:rsidP="006D32A7">
            <w:pPr>
              <w:pStyle w:val="CRCoverPage"/>
              <w:spacing w:after="0"/>
              <w:ind w:left="100"/>
              <w:rPr>
                <w:rFonts w:cs="Arial"/>
              </w:rPr>
            </w:pPr>
          </w:p>
          <w:p w:rsidR="006D32A7" w:rsidRPr="00D21974" w:rsidRDefault="00D32FD6" w:rsidP="00D21974">
            <w:pPr>
              <w:pStyle w:val="CRCoverPage"/>
              <w:spacing w:after="0"/>
              <w:ind w:left="100"/>
              <w:rPr>
                <w:rFonts w:cs="Arial"/>
                <w:u w:val="single"/>
                <w:lang w:eastAsia="x-none"/>
              </w:rPr>
            </w:pPr>
            <w:r w:rsidRPr="00D32FD6">
              <w:rPr>
                <w:rFonts w:cs="Arial"/>
              </w:rPr>
              <w:t>In section 7.2, clarify the Window_Size equals to 2</w:t>
            </w:r>
            <w:r w:rsidRPr="00D32FD6">
              <w:rPr>
                <w:rFonts w:cs="Arial"/>
                <w:vertAlign w:val="superscript"/>
              </w:rPr>
              <w:t>[</w:t>
            </w:r>
            <w:r w:rsidRPr="00D32FD6">
              <w:rPr>
                <w:rFonts w:eastAsia="MS Mincho" w:cs="Arial"/>
                <w:i/>
                <w:vertAlign w:val="superscript"/>
              </w:rPr>
              <w:t>pdcp-SN-SizeDL</w:t>
            </w:r>
            <w:r w:rsidRPr="00D32FD6">
              <w:rPr>
                <w:rFonts w:cs="Arial"/>
                <w:vertAlign w:val="superscript"/>
              </w:rPr>
              <w:t xml:space="preserve">] – 1 </w:t>
            </w:r>
            <w:r w:rsidRPr="00D32FD6">
              <w:rPr>
                <w:rFonts w:eastAsia="宋体" w:cs="Arial"/>
              </w:rPr>
              <w:t>for DRB and equals to 2</w:t>
            </w:r>
            <w:r w:rsidRPr="00D32FD6">
              <w:rPr>
                <w:rFonts w:cs="Arial"/>
                <w:i/>
                <w:vertAlign w:val="superscript"/>
              </w:rPr>
              <w:t>11</w:t>
            </w:r>
            <w:r w:rsidRPr="00D32FD6">
              <w:rPr>
                <w:rFonts w:eastAsia="宋体" w:cs="Arial"/>
              </w:rPr>
              <w:t xml:space="preserve"> for SRB</w:t>
            </w:r>
            <w:r w:rsidRPr="00D32FD6">
              <w:rPr>
                <w:rFonts w:cs="Arial"/>
              </w:rP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530A0F" w:rsidRPr="00AA33F9">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6E4A49" w:rsidRDefault="00AA33F9" w:rsidP="00AB792D">
            <w:pPr>
              <w:pStyle w:val="CRCoverPage"/>
              <w:spacing w:after="0"/>
              <w:rPr>
                <w:rFonts w:cs="Arial"/>
                <w:lang w:eastAsia="zh-CN"/>
              </w:rPr>
            </w:pPr>
            <w:r>
              <w:lastRenderedPageBreak/>
              <w:t xml:space="preserve">PDCP </w:t>
            </w:r>
            <w:r w:rsidR="004C0D14">
              <w:t>SN size of SRB</w:t>
            </w:r>
          </w:p>
          <w:p w:rsidR="00D55B74" w:rsidRPr="009E0123" w:rsidRDefault="00D55B74"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AB792D">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w:t>
            </w:r>
            <w:r w:rsidR="005B50FE" w:rsidRPr="003F3B8A">
              <w:rPr>
                <w:rFonts w:eastAsia="宋体"/>
                <w:noProof/>
                <w:lang w:eastAsia="zh-CN"/>
              </w:rPr>
              <w:t>there is no inter-operability issue foreseen</w:t>
            </w:r>
            <w:r w:rsidR="005B50FE">
              <w:rPr>
                <w:rFonts w:eastAsia="宋体"/>
                <w:noProof/>
                <w:lang w:eastAsia="zh-CN"/>
              </w:rPr>
              <w:t xml:space="preserve">, because UE </w:t>
            </w:r>
            <w:r w:rsidR="007F47E6">
              <w:rPr>
                <w:rFonts w:eastAsia="宋体"/>
                <w:noProof/>
                <w:lang w:eastAsia="zh-CN"/>
              </w:rPr>
              <w:t>will use the fixed 12 size of SN size for SRB</w:t>
            </w:r>
            <w:r w:rsidRPr="003F3B8A">
              <w:rPr>
                <w:rFonts w:eastAsia="宋体" w:hint="eastAsia"/>
                <w:noProof/>
                <w:lang w:eastAsia="zh-CN"/>
              </w:rPr>
              <w:t>.</w:t>
            </w:r>
          </w:p>
          <w:p w:rsidR="00AB792D" w:rsidRDefault="00AB792D" w:rsidP="007F47E6">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w:t>
            </w:r>
            <w:r w:rsidR="007F47E6">
              <w:rPr>
                <w:rFonts w:eastAsia="MS Mincho"/>
              </w:rPr>
              <w:t xml:space="preserve">UE may apply the configured SN size of DRB for SRB, which is not the </w:t>
            </w:r>
            <w:r w:rsidR="008A4C7E">
              <w:rPr>
                <w:rFonts w:eastAsia="MS Mincho"/>
              </w:rPr>
              <w:t>intended</w:t>
            </w:r>
            <w:r w:rsidR="007F47E6">
              <w:rPr>
                <w:rFonts w:eastAsia="MS Mincho"/>
              </w:rPr>
              <w:t xml:space="preserve"> network configuration. </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720E" w:rsidP="0073720E">
            <w:pPr>
              <w:rPr>
                <w:noProof/>
              </w:rPr>
            </w:pPr>
            <w:r>
              <w:rPr>
                <w:rFonts w:ascii="Arial" w:eastAsia="MS Mincho" w:hAnsi="Arial"/>
              </w:rPr>
              <w:t xml:space="preserve">UE may apply the configured SN size of DRB for SRB, which is not the </w:t>
            </w:r>
            <w:r w:rsidR="008A4C7E">
              <w:rPr>
                <w:rFonts w:ascii="Arial" w:eastAsia="MS Mincho" w:hAnsi="Arial"/>
              </w:rPr>
              <w:t>intended</w:t>
            </w:r>
            <w:r>
              <w:rPr>
                <w:rFonts w:ascii="Arial" w:eastAsia="MS Mincho" w:hAnsi="Arial"/>
              </w:rPr>
              <w:t xml:space="preserve"> </w:t>
            </w:r>
            <w:r w:rsidR="008A4C7E">
              <w:rPr>
                <w:rFonts w:ascii="Arial" w:eastAsia="MS Mincho" w:hAnsi="Arial"/>
              </w:rPr>
              <w:t>behaviours</w:t>
            </w:r>
            <w:r>
              <w:rPr>
                <w:rFonts w:ascii="Arial" w:eastAsia="MS Mincho" w:hAnsi="Arial"/>
              </w:rPr>
              <w:t xml:space="preserve"> and not aligned with RRC specification</w:t>
            </w:r>
            <w:r w:rsidR="00EA275E">
              <w:rPr>
                <w:rFonts w:ascii="Arial" w:eastAsia="MS Mincho" w:hAnsi="Arial"/>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0D14" w:rsidP="00224D08">
            <w:pPr>
              <w:pStyle w:val="CRCoverPage"/>
              <w:spacing w:after="0"/>
              <w:rPr>
                <w:noProof/>
              </w:rPr>
            </w:pPr>
            <w:r>
              <w:rPr>
                <w:rFonts w:eastAsia="MS Mincho"/>
              </w:rPr>
              <w:t>5.2.1, 6.3.2, 7.1, 7.2</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t xml:space="preserve">--------------------- </w:t>
      </w:r>
      <w:r w:rsidRPr="00CA34B3">
        <w:rPr>
          <w:rFonts w:hint="eastAsia"/>
          <w:sz w:val="36"/>
          <w:szCs w:val="36"/>
        </w:rPr>
        <w:t>[</w:t>
      </w:r>
      <w:r>
        <w:rPr>
          <w:sz w:val="36"/>
          <w:szCs w:val="36"/>
        </w:rPr>
        <w:t>Start of</w:t>
      </w:r>
      <w:r w:rsidR="00774882">
        <w:rPr>
          <w:sz w:val="36"/>
          <w:szCs w:val="36"/>
        </w:rPr>
        <w:t xml:space="preserve"> 1</w:t>
      </w:r>
      <w:r w:rsidR="00774882" w:rsidRPr="00774882">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D276A9" w:rsidRPr="00D276A9" w:rsidRDefault="00D276A9" w:rsidP="00D276A9">
      <w:pPr>
        <w:keepNext/>
        <w:keepLines/>
        <w:spacing w:before="120"/>
        <w:ind w:left="1134" w:hanging="1134"/>
        <w:outlineLvl w:val="2"/>
        <w:rPr>
          <w:rFonts w:ascii="Arial" w:hAnsi="Arial"/>
          <w:sz w:val="28"/>
          <w:lang w:eastAsia="ko-KR"/>
        </w:rPr>
      </w:pPr>
      <w:bookmarkStart w:id="3" w:name="_Toc12616335"/>
      <w:r w:rsidRPr="00D276A9">
        <w:rPr>
          <w:rFonts w:ascii="Arial" w:hAnsi="Arial"/>
          <w:sz w:val="28"/>
        </w:rPr>
        <w:t>5.2.</w:t>
      </w:r>
      <w:r w:rsidRPr="00D276A9">
        <w:rPr>
          <w:rFonts w:ascii="Arial" w:hAnsi="Arial"/>
          <w:sz w:val="28"/>
          <w:lang w:eastAsia="ko-KR"/>
        </w:rPr>
        <w:t>1</w:t>
      </w:r>
      <w:r w:rsidRPr="00D276A9">
        <w:rPr>
          <w:rFonts w:ascii="Arial" w:hAnsi="Arial"/>
          <w:sz w:val="28"/>
        </w:rPr>
        <w:tab/>
        <w:t>Transmit operation</w:t>
      </w:r>
      <w:bookmarkEnd w:id="3"/>
    </w:p>
    <w:p w:rsidR="00D276A9" w:rsidRPr="00D276A9" w:rsidRDefault="00D276A9" w:rsidP="00D276A9">
      <w:pPr>
        <w:rPr>
          <w:snapToGrid w:val="0"/>
        </w:rPr>
      </w:pPr>
      <w:r w:rsidRPr="00D276A9">
        <w:t>At reception of a PDCP SDU from upper layers</w:t>
      </w:r>
      <w:r w:rsidRPr="00D276A9">
        <w:rPr>
          <w:lang w:eastAsia="ko-KR"/>
        </w:rPr>
        <w:t>,</w:t>
      </w:r>
      <w:r w:rsidRPr="00D276A9">
        <w:rPr>
          <w:snapToGrid w:val="0"/>
        </w:rPr>
        <w:t xml:space="preserve"> the transmitting PDCP entity shall:</w:t>
      </w:r>
    </w:p>
    <w:p w:rsidR="00D276A9" w:rsidRPr="00D276A9" w:rsidRDefault="00D276A9" w:rsidP="00D276A9">
      <w:pPr>
        <w:ind w:left="568" w:hanging="284"/>
      </w:pPr>
      <w:r w:rsidRPr="00D276A9">
        <w:t>-</w:t>
      </w:r>
      <w:r w:rsidRPr="00D276A9">
        <w:tab/>
        <w:t xml:space="preserve">start the </w:t>
      </w:r>
      <w:r w:rsidRPr="00D276A9">
        <w:rPr>
          <w:i/>
        </w:rPr>
        <w:t>discardTimer</w:t>
      </w:r>
      <w:r w:rsidRPr="00D276A9">
        <w:t xml:space="preserve"> associated with this PDCP SDU</w:t>
      </w:r>
      <w:r w:rsidRPr="00D276A9">
        <w:rPr>
          <w:lang w:eastAsia="ko-KR"/>
        </w:rPr>
        <w:t xml:space="preserve"> (if configured)</w:t>
      </w:r>
      <w:r w:rsidRPr="00D276A9">
        <w:t>.</w:t>
      </w:r>
    </w:p>
    <w:p w:rsidR="00D276A9" w:rsidRPr="00D276A9" w:rsidRDefault="00D276A9" w:rsidP="00D276A9">
      <w:pPr>
        <w:rPr>
          <w:snapToGrid w:val="0"/>
          <w:lang w:eastAsia="ko-KR"/>
        </w:rPr>
      </w:pPr>
      <w:r w:rsidRPr="00D276A9">
        <w:rPr>
          <w:lang w:eastAsia="ko-KR"/>
        </w:rPr>
        <w:t>For</w:t>
      </w:r>
      <w:r w:rsidRPr="00D276A9">
        <w:t xml:space="preserve"> a PDCP SDU </w:t>
      </w:r>
      <w:r w:rsidRPr="00D276A9">
        <w:rPr>
          <w:lang w:eastAsia="ko-KR"/>
        </w:rPr>
        <w:t xml:space="preserve">received </w:t>
      </w:r>
      <w:r w:rsidRPr="00D276A9">
        <w:t>from upper layers</w:t>
      </w:r>
      <w:r w:rsidRPr="00D276A9">
        <w:rPr>
          <w:lang w:eastAsia="ko-KR"/>
        </w:rPr>
        <w:t>,</w:t>
      </w:r>
      <w:r w:rsidRPr="00D276A9">
        <w:rPr>
          <w:snapToGrid w:val="0"/>
        </w:rPr>
        <w:t xml:space="preserve"> the transmitting PDCP entity shall:</w:t>
      </w:r>
    </w:p>
    <w:p w:rsidR="00D276A9" w:rsidRPr="00D276A9" w:rsidRDefault="00D276A9" w:rsidP="00D276A9">
      <w:pPr>
        <w:ind w:left="568" w:hanging="284"/>
      </w:pPr>
      <w:r w:rsidRPr="00D276A9">
        <w:rPr>
          <w:snapToGrid w:val="0"/>
        </w:rPr>
        <w:t>-</w:t>
      </w:r>
      <w:r w:rsidRPr="00D276A9">
        <w:rPr>
          <w:snapToGrid w:val="0"/>
        </w:rPr>
        <w:tab/>
        <w:t>associate the COUNT value corresponding to TX_NEXT</w:t>
      </w:r>
      <w:r w:rsidRPr="00D276A9">
        <w:t xml:space="preserve"> to this PDCP SDU;</w:t>
      </w:r>
    </w:p>
    <w:p w:rsidR="00D276A9" w:rsidRPr="00D276A9" w:rsidRDefault="00D276A9" w:rsidP="00D276A9">
      <w:pPr>
        <w:keepLines/>
        <w:ind w:left="1135" w:hanging="851"/>
      </w:pPr>
      <w:r w:rsidRPr="00D276A9">
        <w:t>NOTE 1:</w:t>
      </w:r>
      <w:r w:rsidRPr="00D276A9">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D276A9" w:rsidRPr="00D276A9" w:rsidRDefault="00D276A9" w:rsidP="00D276A9">
      <w:pPr>
        <w:ind w:left="568" w:hanging="284"/>
      </w:pPr>
      <w:r w:rsidRPr="00D276A9">
        <w:t>-</w:t>
      </w:r>
      <w:r w:rsidRPr="00D276A9">
        <w:tab/>
        <w:t xml:space="preserve">perform header compression of the </w:t>
      </w:r>
      <w:r w:rsidRPr="00D276A9">
        <w:rPr>
          <w:lang w:eastAsia="ko-KR"/>
        </w:rPr>
        <w:t xml:space="preserve">PDCP </w:t>
      </w:r>
      <w:r w:rsidRPr="00D276A9">
        <w:t>SDU</w:t>
      </w:r>
      <w:r w:rsidRPr="00D276A9">
        <w:rPr>
          <w:lang w:eastAsia="ko-KR"/>
        </w:rPr>
        <w:t xml:space="preserve"> as specified in the clause 5.7.4</w:t>
      </w:r>
      <w:r w:rsidRPr="00D276A9">
        <w:t>;</w:t>
      </w:r>
    </w:p>
    <w:p w:rsidR="00D276A9" w:rsidRPr="00D276A9" w:rsidRDefault="00D276A9" w:rsidP="00D276A9">
      <w:pPr>
        <w:ind w:left="568" w:hanging="284"/>
      </w:pPr>
      <w:r w:rsidRPr="00D276A9">
        <w:t>-</w:t>
      </w:r>
      <w:r w:rsidRPr="00D276A9">
        <w:tab/>
        <w:t>perform integrity protection</w:t>
      </w:r>
      <w:r w:rsidRPr="00D276A9">
        <w:rPr>
          <w:lang w:eastAsia="ko-KR"/>
        </w:rPr>
        <w:t>,</w:t>
      </w:r>
      <w:r w:rsidRPr="00D276A9">
        <w:t xml:space="preserve"> and ciphering</w:t>
      </w:r>
      <w:r w:rsidRPr="00D276A9">
        <w:rPr>
          <w:lang w:eastAsia="ko-KR"/>
        </w:rPr>
        <w:t xml:space="preserve"> </w:t>
      </w:r>
      <w:r w:rsidRPr="00D276A9">
        <w:t>using the TX_NEXT</w:t>
      </w:r>
      <w:r w:rsidRPr="00D276A9">
        <w:rPr>
          <w:lang w:eastAsia="ko-KR"/>
        </w:rPr>
        <w:t xml:space="preserve"> as specified in the clause 5.9 and 5.8, respectively</w:t>
      </w:r>
      <w:r w:rsidRPr="00D276A9">
        <w:t>;</w:t>
      </w:r>
    </w:p>
    <w:p w:rsidR="00D276A9" w:rsidRPr="00D276A9" w:rsidRDefault="00D276A9" w:rsidP="00D276A9">
      <w:pPr>
        <w:ind w:left="568" w:hanging="284"/>
        <w:rPr>
          <w:lang w:eastAsia="ko-KR"/>
        </w:rPr>
      </w:pPr>
      <w:r w:rsidRPr="00D276A9">
        <w:t>-</w:t>
      </w:r>
      <w:r w:rsidRPr="00D276A9">
        <w:tab/>
        <w:t>set the PDCP SN of the PDCP Data PDU to TX_NEXT modulo 2</w:t>
      </w:r>
      <w:r w:rsidRPr="00D276A9">
        <w:rPr>
          <w:vertAlign w:val="superscript"/>
        </w:rPr>
        <w:t>[</w:t>
      </w:r>
      <w:r w:rsidRPr="00D276A9">
        <w:rPr>
          <w:rFonts w:eastAsia="MS Mincho"/>
          <w:i/>
          <w:vertAlign w:val="superscript"/>
        </w:rPr>
        <w:t>pdcp-SN-SizeUL</w:t>
      </w:r>
      <w:r w:rsidRPr="006D32A7">
        <w:rPr>
          <w:vertAlign w:val="superscript"/>
        </w:rPr>
        <w:t>]</w:t>
      </w:r>
      <w:ins w:id="4" w:author="Huawei" w:date="2019-07-25T17:45:00Z">
        <w:r w:rsidR="00021FE9" w:rsidRPr="006D32A7">
          <w:rPr>
            <w:lang w:eastAsia="x-none"/>
          </w:rPr>
          <w:t xml:space="preserve"> for DRB and 2</w:t>
        </w:r>
        <w:r w:rsidR="00021FE9" w:rsidRPr="006D32A7">
          <w:rPr>
            <w:vertAlign w:val="superscript"/>
            <w:lang w:eastAsia="x-none"/>
          </w:rPr>
          <w:t>12</w:t>
        </w:r>
        <w:r w:rsidR="00021FE9" w:rsidRPr="006D32A7">
          <w:rPr>
            <w:lang w:eastAsia="x-none"/>
          </w:rPr>
          <w:t xml:space="preserve"> for SRB</w:t>
        </w:r>
      </w:ins>
      <w:r w:rsidRPr="00D276A9">
        <w:t>;</w:t>
      </w:r>
    </w:p>
    <w:p w:rsidR="00D276A9" w:rsidRPr="00D276A9" w:rsidRDefault="00D276A9" w:rsidP="00D276A9">
      <w:pPr>
        <w:ind w:left="568" w:hanging="284"/>
      </w:pPr>
      <w:r w:rsidRPr="00D276A9">
        <w:t>-</w:t>
      </w:r>
      <w:r w:rsidRPr="00D276A9">
        <w:tab/>
        <w:t>increment TX_NEXT by one;</w:t>
      </w:r>
    </w:p>
    <w:p w:rsidR="00D276A9" w:rsidRPr="00D276A9" w:rsidRDefault="00D276A9" w:rsidP="00D276A9">
      <w:pPr>
        <w:ind w:left="568" w:hanging="284"/>
      </w:pPr>
      <w:r w:rsidRPr="00D276A9">
        <w:t>-</w:t>
      </w:r>
      <w:r w:rsidRPr="00D276A9">
        <w:tab/>
        <w:t xml:space="preserve">submit </w:t>
      </w:r>
      <w:r w:rsidRPr="00D276A9">
        <w:rPr>
          <w:lang w:eastAsia="ko-KR"/>
        </w:rPr>
        <w:t>the resulting PDCP Data PDU to lower layer as specified below.</w:t>
      </w:r>
    </w:p>
    <w:p w:rsidR="00D276A9" w:rsidRPr="00D276A9" w:rsidRDefault="00D276A9" w:rsidP="00D276A9">
      <w:pPr>
        <w:rPr>
          <w:lang w:eastAsia="ko-KR"/>
        </w:rPr>
      </w:pPr>
      <w:r w:rsidRPr="00D276A9">
        <w:rPr>
          <w:lang w:eastAsia="ko-KR"/>
        </w:rPr>
        <w:t>When submitting a PDCP PDU to lower layer, the transmitting PDCP entity shall:</w:t>
      </w:r>
    </w:p>
    <w:p w:rsidR="00D276A9" w:rsidRPr="00D276A9" w:rsidRDefault="00D276A9" w:rsidP="00D276A9">
      <w:pPr>
        <w:ind w:left="568" w:hanging="284"/>
        <w:rPr>
          <w:lang w:eastAsia="ko-KR"/>
        </w:rPr>
      </w:pPr>
      <w:r w:rsidRPr="00D276A9">
        <w:rPr>
          <w:lang w:eastAsia="ko-KR"/>
        </w:rPr>
        <w:t>-</w:t>
      </w:r>
      <w:r w:rsidRPr="00D276A9">
        <w:rPr>
          <w:lang w:eastAsia="ko-KR"/>
        </w:rPr>
        <w:tab/>
        <w:t>if the transmitting PDCP entity is associated with one RLC entity:</w:t>
      </w:r>
    </w:p>
    <w:p w:rsidR="00D276A9" w:rsidRPr="00D276A9" w:rsidRDefault="00D276A9" w:rsidP="00D276A9">
      <w:pPr>
        <w:ind w:left="851" w:hanging="284"/>
        <w:rPr>
          <w:lang w:eastAsia="ko-KR"/>
        </w:rPr>
      </w:pPr>
      <w:r w:rsidRPr="00D276A9">
        <w:rPr>
          <w:lang w:eastAsia="ko-KR"/>
        </w:rPr>
        <w:t>-</w:t>
      </w:r>
      <w:r w:rsidRPr="00D276A9">
        <w:rPr>
          <w:lang w:eastAsia="ko-KR"/>
        </w:rPr>
        <w:tab/>
        <w:t>submit the PDCP PDU to the associated RLC entity;</w:t>
      </w:r>
    </w:p>
    <w:p w:rsidR="00D276A9" w:rsidRPr="00D276A9" w:rsidRDefault="00D276A9" w:rsidP="00D276A9">
      <w:pPr>
        <w:ind w:left="568" w:hanging="284"/>
        <w:rPr>
          <w:lang w:eastAsia="ko-KR"/>
        </w:rPr>
      </w:pPr>
      <w:r w:rsidRPr="00D276A9">
        <w:rPr>
          <w:lang w:eastAsia="ko-KR"/>
        </w:rPr>
        <w:t>-</w:t>
      </w:r>
      <w:r w:rsidRPr="00D276A9">
        <w:rPr>
          <w:lang w:eastAsia="ko-KR"/>
        </w:rPr>
        <w:tab/>
        <w:t>else, if the transmitting PDCP entity is associated with two RLC entities:</w:t>
      </w:r>
    </w:p>
    <w:p w:rsidR="00D276A9" w:rsidRPr="00D276A9" w:rsidRDefault="00D276A9" w:rsidP="00D276A9">
      <w:pPr>
        <w:ind w:left="851" w:hanging="284"/>
        <w:rPr>
          <w:lang w:eastAsia="ko-KR"/>
        </w:rPr>
      </w:pPr>
      <w:r w:rsidRPr="00D276A9">
        <w:rPr>
          <w:lang w:eastAsia="ko-KR"/>
        </w:rPr>
        <w:t>-</w:t>
      </w:r>
      <w:r w:rsidRPr="00D276A9">
        <w:rPr>
          <w:lang w:eastAsia="ko-KR"/>
        </w:rPr>
        <w:tab/>
        <w:t xml:space="preserve">if the PDCP duplication is </w:t>
      </w:r>
      <w:r w:rsidRPr="00D276A9">
        <w:t>activated:</w:t>
      </w:r>
    </w:p>
    <w:p w:rsidR="00D276A9" w:rsidRPr="00D276A9" w:rsidRDefault="00D276A9" w:rsidP="00D276A9">
      <w:pPr>
        <w:ind w:left="1135" w:hanging="284"/>
        <w:rPr>
          <w:lang w:eastAsia="ko-KR"/>
        </w:rPr>
      </w:pPr>
      <w:r w:rsidRPr="00D276A9">
        <w:rPr>
          <w:lang w:eastAsia="ko-KR"/>
        </w:rPr>
        <w:t>-</w:t>
      </w:r>
      <w:r w:rsidRPr="00D276A9">
        <w:rPr>
          <w:lang w:eastAsia="ko-KR"/>
        </w:rPr>
        <w:tab/>
        <w:t>if the PDCP PDU is a PDCP Data PDU:</w:t>
      </w:r>
    </w:p>
    <w:p w:rsidR="00D276A9" w:rsidRPr="00D276A9" w:rsidRDefault="00D276A9" w:rsidP="00D276A9">
      <w:pPr>
        <w:ind w:left="1418" w:hanging="284"/>
        <w:rPr>
          <w:lang w:eastAsia="ko-KR"/>
        </w:rPr>
      </w:pPr>
      <w:r w:rsidRPr="00D276A9">
        <w:rPr>
          <w:lang w:eastAsia="ko-KR"/>
        </w:rPr>
        <w:t>-</w:t>
      </w:r>
      <w:r w:rsidRPr="00D276A9">
        <w:rPr>
          <w:lang w:eastAsia="ko-KR"/>
        </w:rPr>
        <w:tab/>
        <w:t>duplicate the PDCP Data PDU and submit the PDCP Data PDU to both associated RLC entities;</w:t>
      </w:r>
    </w:p>
    <w:p w:rsidR="00D276A9" w:rsidRPr="00D276A9" w:rsidRDefault="00D276A9" w:rsidP="00D276A9">
      <w:pPr>
        <w:ind w:left="1135" w:hanging="284"/>
        <w:rPr>
          <w:lang w:eastAsia="ko-KR"/>
        </w:rPr>
      </w:pPr>
      <w:r w:rsidRPr="00D276A9">
        <w:rPr>
          <w:lang w:eastAsia="ko-KR"/>
        </w:rPr>
        <w:t>-</w:t>
      </w:r>
      <w:r w:rsidRPr="00D276A9">
        <w:rPr>
          <w:lang w:eastAsia="ko-KR"/>
        </w:rPr>
        <w:tab/>
        <w:t>else:</w:t>
      </w:r>
    </w:p>
    <w:p w:rsidR="00D276A9" w:rsidRPr="00D276A9" w:rsidRDefault="00D276A9" w:rsidP="00D276A9">
      <w:pPr>
        <w:ind w:left="1418" w:hanging="284"/>
        <w:rPr>
          <w:lang w:eastAsia="ko-KR"/>
        </w:rPr>
      </w:pPr>
      <w:r w:rsidRPr="00D276A9">
        <w:rPr>
          <w:lang w:eastAsia="ko-KR"/>
        </w:rPr>
        <w:t>-</w:t>
      </w:r>
      <w:r w:rsidRPr="00D276A9">
        <w:rPr>
          <w:lang w:eastAsia="ko-KR"/>
        </w:rPr>
        <w:tab/>
        <w:t>submit the PDCP Control PDU to the primary RLC entity;</w:t>
      </w:r>
    </w:p>
    <w:p w:rsidR="00D276A9" w:rsidRPr="00D276A9" w:rsidRDefault="00D276A9" w:rsidP="00D276A9">
      <w:pPr>
        <w:ind w:left="851" w:hanging="284"/>
        <w:rPr>
          <w:lang w:eastAsia="ko-KR"/>
        </w:rPr>
      </w:pPr>
      <w:r w:rsidRPr="00D276A9">
        <w:rPr>
          <w:lang w:eastAsia="ko-KR"/>
        </w:rPr>
        <w:t>-</w:t>
      </w:r>
      <w:r w:rsidRPr="00D276A9">
        <w:rPr>
          <w:lang w:eastAsia="ko-KR"/>
        </w:rPr>
        <w:tab/>
        <w:t>else:</w:t>
      </w:r>
    </w:p>
    <w:p w:rsidR="00D276A9" w:rsidRPr="00D276A9" w:rsidRDefault="00D276A9" w:rsidP="00D276A9">
      <w:pPr>
        <w:ind w:left="1135" w:hanging="284"/>
        <w:rPr>
          <w:lang w:eastAsia="ko-KR"/>
        </w:rPr>
      </w:pPr>
      <w:r w:rsidRPr="00D276A9">
        <w:rPr>
          <w:lang w:eastAsia="ko-KR"/>
        </w:rPr>
        <w:t>-</w:t>
      </w:r>
      <w:r w:rsidRPr="00D276A9">
        <w:rPr>
          <w:lang w:eastAsia="ko-KR"/>
        </w:rPr>
        <w:tab/>
        <w:t>if the two associated RLC entities belong to the different Cell Groups; and</w:t>
      </w:r>
    </w:p>
    <w:p w:rsidR="00D276A9" w:rsidRPr="00D276A9" w:rsidRDefault="00D276A9" w:rsidP="00D276A9">
      <w:pPr>
        <w:ind w:left="1135" w:hanging="284"/>
        <w:rPr>
          <w:lang w:eastAsia="ko-KR"/>
        </w:rPr>
      </w:pPr>
      <w:r w:rsidRPr="00D276A9">
        <w:rPr>
          <w:lang w:eastAsia="ko-KR"/>
        </w:rPr>
        <w:t>-</w:t>
      </w:r>
      <w:r w:rsidRPr="00D276A9">
        <w:rPr>
          <w:lang w:eastAsia="ko-KR"/>
        </w:rPr>
        <w:tab/>
        <w:t xml:space="preserve">if the total amount of PDCP data volume and RLC data volume pending for initial transmission (as specified in TS 38.322 [5]) in the two associated RLC entities is equal to or larger than </w:t>
      </w:r>
      <w:r w:rsidRPr="00D276A9">
        <w:rPr>
          <w:i/>
          <w:lang w:eastAsia="ko-KR"/>
        </w:rPr>
        <w:t>ul-DataSplitThreshold</w:t>
      </w:r>
      <w:r w:rsidRPr="00D276A9">
        <w:rPr>
          <w:lang w:eastAsia="ko-KR"/>
        </w:rPr>
        <w:t>:</w:t>
      </w:r>
    </w:p>
    <w:p w:rsidR="00D276A9" w:rsidRPr="00D276A9" w:rsidRDefault="00D276A9" w:rsidP="00D276A9">
      <w:pPr>
        <w:ind w:left="1418" w:hanging="284"/>
        <w:rPr>
          <w:lang w:eastAsia="ko-KR"/>
        </w:rPr>
      </w:pPr>
      <w:r w:rsidRPr="00D276A9">
        <w:rPr>
          <w:lang w:eastAsia="ko-KR"/>
        </w:rPr>
        <w:t>-</w:t>
      </w:r>
      <w:r w:rsidRPr="00D276A9">
        <w:rPr>
          <w:lang w:eastAsia="ko-KR"/>
        </w:rPr>
        <w:tab/>
        <w:t>submit the PDCP PDU to either the primary RLC entity or the secondary RLC entity;</w:t>
      </w:r>
    </w:p>
    <w:p w:rsidR="00D276A9" w:rsidRPr="00D276A9" w:rsidRDefault="00D276A9" w:rsidP="00D276A9">
      <w:pPr>
        <w:ind w:left="1135" w:hanging="284"/>
        <w:rPr>
          <w:lang w:eastAsia="ko-KR"/>
        </w:rPr>
      </w:pPr>
      <w:r w:rsidRPr="00D276A9">
        <w:rPr>
          <w:lang w:eastAsia="ko-KR"/>
        </w:rPr>
        <w:t>-</w:t>
      </w:r>
      <w:r w:rsidRPr="00D276A9">
        <w:rPr>
          <w:lang w:eastAsia="ko-KR"/>
        </w:rPr>
        <w:tab/>
        <w:t>else:</w:t>
      </w:r>
    </w:p>
    <w:p w:rsidR="00D276A9" w:rsidRPr="00D276A9" w:rsidRDefault="00D276A9" w:rsidP="00D276A9">
      <w:pPr>
        <w:ind w:left="1418" w:hanging="284"/>
        <w:rPr>
          <w:lang w:eastAsia="ko-KR"/>
        </w:rPr>
      </w:pPr>
      <w:r w:rsidRPr="00D276A9">
        <w:rPr>
          <w:lang w:eastAsia="ko-KR"/>
        </w:rPr>
        <w:t>-</w:t>
      </w:r>
      <w:r w:rsidRPr="00D276A9">
        <w:rPr>
          <w:lang w:eastAsia="ko-KR"/>
        </w:rPr>
        <w:tab/>
        <w:t>submit the PDCP PDU to the primary RLC entity.</w:t>
      </w:r>
    </w:p>
    <w:p w:rsidR="00D276A9" w:rsidRPr="00D276A9" w:rsidRDefault="00D276A9" w:rsidP="00D276A9">
      <w:pPr>
        <w:keepLines/>
        <w:ind w:left="1135" w:hanging="851"/>
      </w:pPr>
      <w:r w:rsidRPr="00D276A9">
        <w:t>NOTE 2:</w:t>
      </w:r>
      <w:r w:rsidRPr="00D276A9">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774882" w:rsidRPr="00AB1696" w:rsidRDefault="00774882" w:rsidP="00774882">
      <w:pPr>
        <w:rPr>
          <w:sz w:val="36"/>
          <w:szCs w:val="36"/>
        </w:rPr>
      </w:pPr>
      <w:bookmarkStart w:id="5" w:name="_Toc12616376"/>
      <w:r>
        <w:rPr>
          <w:sz w:val="36"/>
          <w:szCs w:val="36"/>
        </w:rPr>
        <w:t>--------------------------</w:t>
      </w:r>
      <w:r w:rsidRPr="00CA34B3">
        <w:rPr>
          <w:rFonts w:hint="eastAsia"/>
          <w:sz w:val="36"/>
          <w:szCs w:val="36"/>
        </w:rPr>
        <w:t>[</w:t>
      </w:r>
      <w:r>
        <w:rPr>
          <w:sz w:val="36"/>
          <w:szCs w:val="36"/>
        </w:rPr>
        <w:t>End of 1</w:t>
      </w:r>
      <w:r w:rsidR="00491387" w:rsidRPr="00491387">
        <w:rPr>
          <w:sz w:val="36"/>
          <w:szCs w:val="36"/>
          <w:vertAlign w:val="superscript"/>
        </w:rPr>
        <w:t>st</w:t>
      </w:r>
      <w:r>
        <w:rPr>
          <w:sz w:val="36"/>
          <w:szCs w:val="36"/>
        </w:rPr>
        <w:t xml:space="preserve"> </w:t>
      </w:r>
      <w:r w:rsidRPr="00CA34B3">
        <w:rPr>
          <w:sz w:val="36"/>
          <w:szCs w:val="36"/>
        </w:rPr>
        <w:t>change</w:t>
      </w:r>
      <w:r w:rsidRPr="00CA34B3">
        <w:rPr>
          <w:rFonts w:hint="eastAsia"/>
          <w:sz w:val="36"/>
          <w:szCs w:val="36"/>
        </w:rPr>
        <w:t>]</w:t>
      </w:r>
      <w:r>
        <w:rPr>
          <w:sz w:val="36"/>
          <w:szCs w:val="36"/>
        </w:rPr>
        <w:t xml:space="preserve"> ------------------------------</w:t>
      </w:r>
    </w:p>
    <w:p w:rsidR="00774882" w:rsidRPr="00AB1696" w:rsidRDefault="00774882" w:rsidP="00774882">
      <w:pPr>
        <w:rPr>
          <w:sz w:val="36"/>
          <w:szCs w:val="36"/>
        </w:rPr>
      </w:pPr>
      <w:r>
        <w:rPr>
          <w:sz w:val="36"/>
          <w:szCs w:val="36"/>
        </w:rPr>
        <w:t>--------------------------</w:t>
      </w:r>
      <w:r w:rsidRPr="00CA34B3">
        <w:rPr>
          <w:rFonts w:hint="eastAsia"/>
          <w:sz w:val="36"/>
          <w:szCs w:val="36"/>
        </w:rPr>
        <w:t>[</w:t>
      </w:r>
      <w:r>
        <w:rPr>
          <w:sz w:val="36"/>
          <w:szCs w:val="36"/>
        </w:rPr>
        <w:t>Start of 2</w:t>
      </w:r>
      <w:r w:rsidR="00491387">
        <w:rPr>
          <w:sz w:val="36"/>
          <w:szCs w:val="36"/>
          <w:vertAlign w:val="superscript"/>
        </w:rPr>
        <w:t>n</w:t>
      </w:r>
      <w:r w:rsidRPr="00D276A9">
        <w:rPr>
          <w:sz w:val="36"/>
          <w:szCs w:val="36"/>
          <w:vertAlign w:val="superscript"/>
        </w:rPr>
        <w:t>d</w:t>
      </w:r>
      <w:r>
        <w:rPr>
          <w:sz w:val="36"/>
          <w:szCs w:val="36"/>
        </w:rPr>
        <w:t xml:space="preserve"> </w:t>
      </w:r>
      <w:r w:rsidRPr="00CA34B3">
        <w:rPr>
          <w:sz w:val="36"/>
          <w:szCs w:val="36"/>
        </w:rPr>
        <w:t>change</w:t>
      </w:r>
      <w:r w:rsidRPr="00CA34B3">
        <w:rPr>
          <w:rFonts w:hint="eastAsia"/>
          <w:sz w:val="36"/>
          <w:szCs w:val="36"/>
        </w:rPr>
        <w:t>]</w:t>
      </w:r>
      <w:r>
        <w:rPr>
          <w:sz w:val="36"/>
          <w:szCs w:val="36"/>
        </w:rPr>
        <w:t xml:space="preserve"> -----------------------------</w:t>
      </w:r>
    </w:p>
    <w:p w:rsidR="00D276A9" w:rsidRPr="00DA35A2" w:rsidRDefault="00D276A9" w:rsidP="00D276A9">
      <w:pPr>
        <w:pStyle w:val="3"/>
      </w:pPr>
      <w:r w:rsidRPr="00DA35A2">
        <w:t>6.3.2</w:t>
      </w:r>
      <w:r w:rsidRPr="00DA35A2">
        <w:tab/>
        <w:t>PDCP SN</w:t>
      </w:r>
      <w:bookmarkEnd w:id="5"/>
    </w:p>
    <w:p w:rsidR="00D276A9" w:rsidRPr="00DA35A2" w:rsidRDefault="00D276A9" w:rsidP="00D276A9">
      <w:r w:rsidRPr="00DA35A2">
        <w:t xml:space="preserve">Length: 12, </w:t>
      </w:r>
      <w:r w:rsidRPr="00DA35A2">
        <w:rPr>
          <w:lang w:eastAsia="ko-KR"/>
        </w:rPr>
        <w:t>or 18</w:t>
      </w:r>
      <w:r w:rsidRPr="00DA35A2">
        <w:t xml:space="preserve"> bits as indicated in table 6.3.2.1. The length of the PDCP SN is configured by upper layers (</w:t>
      </w:r>
      <w:r w:rsidRPr="00DA35A2">
        <w:rPr>
          <w:i/>
        </w:rPr>
        <w:t>pdcp-SN-SizeUL</w:t>
      </w:r>
      <w:r w:rsidRPr="00DA35A2">
        <w:t xml:space="preserve"> or </w:t>
      </w:r>
      <w:r w:rsidRPr="00DA35A2">
        <w:rPr>
          <w:i/>
        </w:rPr>
        <w:t>pdcp-SN-SizeDL</w:t>
      </w:r>
      <w:r w:rsidRPr="00DA35A2">
        <w:t xml:space="preserve"> in TS 38.331 [3])</w:t>
      </w:r>
      <w:ins w:id="6" w:author="Huawei" w:date="2019-07-25T17:45:00Z">
        <w:r w:rsidR="00021FE9">
          <w:t xml:space="preserve"> </w:t>
        </w:r>
      </w:ins>
      <w:ins w:id="7" w:author="Huawei" w:date="2019-07-25T18:07:00Z">
        <w:r w:rsidR="009235BF">
          <w:t xml:space="preserve">for DRB </w:t>
        </w:r>
      </w:ins>
      <w:ins w:id="8" w:author="Huawei" w:date="2019-07-25T17:45:00Z">
        <w:r w:rsidR="00021FE9" w:rsidRPr="00021FE9">
          <w:t>or equals 12 for SRB</w:t>
        </w:r>
      </w:ins>
      <w:r w:rsidRPr="00DA35A2">
        <w:t>.</w:t>
      </w:r>
    </w:p>
    <w:p w:rsidR="00D276A9" w:rsidRPr="00DA35A2" w:rsidRDefault="00D276A9" w:rsidP="00D276A9">
      <w:pPr>
        <w:pStyle w:val="TH"/>
      </w:pPr>
      <w:r w:rsidRPr="00DA35A2">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D276A9" w:rsidRPr="00DA35A2" w:rsidTr="00CF1331">
        <w:trPr>
          <w:jc w:val="center"/>
        </w:trPr>
        <w:tc>
          <w:tcPr>
            <w:tcW w:w="857" w:type="dxa"/>
          </w:tcPr>
          <w:p w:rsidR="00D276A9" w:rsidRPr="00DA35A2" w:rsidRDefault="00D276A9" w:rsidP="00CF1331">
            <w:pPr>
              <w:pStyle w:val="TAH"/>
              <w:rPr>
                <w:lang w:eastAsia="ja-JP"/>
              </w:rPr>
            </w:pPr>
            <w:r w:rsidRPr="00DA35A2">
              <w:rPr>
                <w:lang w:eastAsia="ja-JP"/>
              </w:rPr>
              <w:t>Length</w:t>
            </w:r>
          </w:p>
        </w:tc>
        <w:tc>
          <w:tcPr>
            <w:tcW w:w="4961" w:type="dxa"/>
          </w:tcPr>
          <w:p w:rsidR="00D276A9" w:rsidRPr="00DA35A2" w:rsidRDefault="00D276A9" w:rsidP="00CF1331">
            <w:pPr>
              <w:pStyle w:val="TAH"/>
              <w:rPr>
                <w:lang w:eastAsia="ja-JP"/>
              </w:rPr>
            </w:pPr>
            <w:r w:rsidRPr="00DA35A2">
              <w:rPr>
                <w:lang w:eastAsia="ja-JP"/>
              </w:rPr>
              <w:t>Description</w:t>
            </w:r>
          </w:p>
        </w:tc>
      </w:tr>
      <w:tr w:rsidR="00D276A9" w:rsidRPr="00DA35A2" w:rsidTr="00CF1331">
        <w:trPr>
          <w:jc w:val="center"/>
        </w:trPr>
        <w:tc>
          <w:tcPr>
            <w:tcW w:w="857" w:type="dxa"/>
          </w:tcPr>
          <w:p w:rsidR="00D276A9" w:rsidRPr="00DA35A2" w:rsidRDefault="00D276A9" w:rsidP="00CF1331">
            <w:pPr>
              <w:pStyle w:val="TAC"/>
              <w:rPr>
                <w:lang w:eastAsia="ja-JP"/>
              </w:rPr>
            </w:pPr>
            <w:r w:rsidRPr="00DA35A2">
              <w:rPr>
                <w:lang w:eastAsia="ja-JP"/>
              </w:rPr>
              <w:t>12</w:t>
            </w:r>
          </w:p>
        </w:tc>
        <w:tc>
          <w:tcPr>
            <w:tcW w:w="4961" w:type="dxa"/>
          </w:tcPr>
          <w:p w:rsidR="00D276A9" w:rsidRPr="00DA35A2" w:rsidRDefault="00D276A9" w:rsidP="00CF1331">
            <w:pPr>
              <w:pStyle w:val="TAL"/>
              <w:rPr>
                <w:lang w:eastAsia="ja-JP"/>
              </w:rPr>
            </w:pPr>
            <w:r w:rsidRPr="00DA35A2">
              <w:rPr>
                <w:lang w:eastAsia="ja-JP"/>
              </w:rPr>
              <w:t>UM DRBs, AM DRBs, and SRBs</w:t>
            </w:r>
          </w:p>
        </w:tc>
      </w:tr>
      <w:tr w:rsidR="00D276A9" w:rsidRPr="00DA35A2" w:rsidTr="00CF1331">
        <w:trPr>
          <w:jc w:val="center"/>
        </w:trPr>
        <w:tc>
          <w:tcPr>
            <w:tcW w:w="857" w:type="dxa"/>
          </w:tcPr>
          <w:p w:rsidR="00D276A9" w:rsidRPr="00DA35A2" w:rsidRDefault="00D276A9" w:rsidP="00CF1331">
            <w:pPr>
              <w:pStyle w:val="TAC"/>
              <w:rPr>
                <w:lang w:eastAsia="ko-KR"/>
              </w:rPr>
            </w:pPr>
            <w:r w:rsidRPr="00DA35A2">
              <w:rPr>
                <w:lang w:eastAsia="ko-KR"/>
              </w:rPr>
              <w:t>18</w:t>
            </w:r>
          </w:p>
        </w:tc>
        <w:tc>
          <w:tcPr>
            <w:tcW w:w="4961" w:type="dxa"/>
          </w:tcPr>
          <w:p w:rsidR="00D276A9" w:rsidRPr="00DA35A2" w:rsidRDefault="00D276A9" w:rsidP="00CF1331">
            <w:pPr>
              <w:pStyle w:val="TAL"/>
              <w:rPr>
                <w:lang w:eastAsia="ko-KR"/>
              </w:rPr>
            </w:pPr>
            <w:r w:rsidRPr="00DA35A2">
              <w:rPr>
                <w:lang w:eastAsia="ko-KR"/>
              </w:rPr>
              <w:t>UM DRBs, and AM DRBs</w:t>
            </w:r>
          </w:p>
        </w:tc>
      </w:tr>
    </w:tbl>
    <w:p w:rsidR="00D276A9" w:rsidRPr="00AB1696" w:rsidRDefault="00D276A9" w:rsidP="00D276A9">
      <w:pPr>
        <w:rPr>
          <w:sz w:val="36"/>
          <w:szCs w:val="36"/>
        </w:rPr>
      </w:pPr>
      <w:bookmarkStart w:id="9" w:name="_Toc12616387"/>
      <w:r>
        <w:rPr>
          <w:sz w:val="36"/>
          <w:szCs w:val="36"/>
        </w:rPr>
        <w:t>--------------------------</w:t>
      </w:r>
      <w:r w:rsidRPr="00CA34B3">
        <w:rPr>
          <w:rFonts w:hint="eastAsia"/>
          <w:sz w:val="36"/>
          <w:szCs w:val="36"/>
        </w:rPr>
        <w:t>[</w:t>
      </w:r>
      <w:r>
        <w:rPr>
          <w:sz w:val="36"/>
          <w:szCs w:val="36"/>
        </w:rPr>
        <w:t>End of 2</w:t>
      </w:r>
      <w:r w:rsidRPr="00D276A9">
        <w:rPr>
          <w:sz w:val="36"/>
          <w:szCs w:val="36"/>
          <w:vertAlign w:val="superscript"/>
        </w:rPr>
        <w:t>nd</w:t>
      </w:r>
      <w:r>
        <w:rPr>
          <w:sz w:val="36"/>
          <w:szCs w:val="36"/>
        </w:rPr>
        <w:t xml:space="preserve"> </w:t>
      </w:r>
      <w:r w:rsidRPr="00CA34B3">
        <w:rPr>
          <w:sz w:val="36"/>
          <w:szCs w:val="36"/>
        </w:rPr>
        <w:t>change</w:t>
      </w:r>
      <w:r w:rsidRPr="00CA34B3">
        <w:rPr>
          <w:rFonts w:hint="eastAsia"/>
          <w:sz w:val="36"/>
          <w:szCs w:val="36"/>
        </w:rPr>
        <w:t>]</w:t>
      </w:r>
      <w:r>
        <w:rPr>
          <w:sz w:val="36"/>
          <w:szCs w:val="36"/>
        </w:rPr>
        <w:t xml:space="preserve"> ------------------------------</w:t>
      </w:r>
    </w:p>
    <w:p w:rsidR="002E434C" w:rsidRDefault="002E434C" w:rsidP="00D276A9">
      <w:pPr>
        <w:rPr>
          <w:sz w:val="36"/>
          <w:szCs w:val="36"/>
        </w:rPr>
      </w:pPr>
    </w:p>
    <w:p w:rsidR="00D276A9" w:rsidRPr="00AB1696" w:rsidRDefault="00D276A9" w:rsidP="00D276A9">
      <w:pPr>
        <w:rPr>
          <w:sz w:val="36"/>
          <w:szCs w:val="36"/>
        </w:rPr>
      </w:pPr>
      <w:r>
        <w:rPr>
          <w:sz w:val="36"/>
          <w:szCs w:val="36"/>
        </w:rPr>
        <w:t>--------------------------</w:t>
      </w:r>
      <w:r w:rsidRPr="00CA34B3">
        <w:rPr>
          <w:rFonts w:hint="eastAsia"/>
          <w:sz w:val="36"/>
          <w:szCs w:val="36"/>
        </w:rPr>
        <w:t>[</w:t>
      </w:r>
      <w:r>
        <w:rPr>
          <w:sz w:val="36"/>
          <w:szCs w:val="36"/>
        </w:rPr>
        <w:t>Start of 3</w:t>
      </w:r>
      <w:r w:rsidRPr="00D276A9">
        <w:rPr>
          <w:sz w:val="36"/>
          <w:szCs w:val="36"/>
          <w:vertAlign w:val="superscript"/>
        </w:rPr>
        <w:t>rd</w:t>
      </w:r>
      <w:r>
        <w:rPr>
          <w:sz w:val="36"/>
          <w:szCs w:val="36"/>
        </w:rPr>
        <w:t xml:space="preserve"> </w:t>
      </w:r>
      <w:r w:rsidRPr="00CA34B3">
        <w:rPr>
          <w:sz w:val="36"/>
          <w:szCs w:val="36"/>
        </w:rPr>
        <w:t>change</w:t>
      </w:r>
      <w:r w:rsidRPr="00CA34B3">
        <w:rPr>
          <w:rFonts w:hint="eastAsia"/>
          <w:sz w:val="36"/>
          <w:szCs w:val="36"/>
        </w:rPr>
        <w:t>]</w:t>
      </w:r>
      <w:r>
        <w:rPr>
          <w:sz w:val="36"/>
          <w:szCs w:val="36"/>
        </w:rPr>
        <w:t xml:space="preserve"> -----------------------------</w:t>
      </w:r>
    </w:p>
    <w:p w:rsidR="00D276A9" w:rsidRPr="00D276A9" w:rsidRDefault="00D276A9" w:rsidP="00D276A9">
      <w:pPr>
        <w:keepNext/>
        <w:keepLines/>
        <w:spacing w:before="180"/>
        <w:ind w:left="1134" w:hanging="1134"/>
        <w:outlineLvl w:val="1"/>
        <w:rPr>
          <w:rFonts w:ascii="Arial" w:hAnsi="Arial"/>
          <w:sz w:val="32"/>
        </w:rPr>
      </w:pPr>
      <w:r w:rsidRPr="00D276A9">
        <w:rPr>
          <w:rFonts w:ascii="Arial" w:hAnsi="Arial"/>
          <w:sz w:val="32"/>
        </w:rPr>
        <w:t>7.1</w:t>
      </w:r>
      <w:r w:rsidRPr="00D276A9">
        <w:rPr>
          <w:rFonts w:ascii="Arial" w:hAnsi="Arial"/>
          <w:sz w:val="32"/>
        </w:rPr>
        <w:tab/>
        <w:t>State variables</w:t>
      </w:r>
      <w:bookmarkEnd w:id="9"/>
    </w:p>
    <w:p w:rsidR="00D276A9" w:rsidRPr="00D276A9" w:rsidRDefault="00D276A9" w:rsidP="00D276A9">
      <w:pPr>
        <w:rPr>
          <w:rFonts w:eastAsia="MS Mincho"/>
        </w:rPr>
      </w:pPr>
      <w:bookmarkStart w:id="10" w:name="Signet14"/>
      <w:bookmarkEnd w:id="10"/>
      <w:r w:rsidRPr="00D276A9">
        <w:t>This sub</w:t>
      </w:r>
      <w:r w:rsidRPr="00D276A9">
        <w:rPr>
          <w:rFonts w:eastAsia="MS Mincho"/>
        </w:rPr>
        <w:t xml:space="preserve"> </w:t>
      </w:r>
      <w:r w:rsidRPr="00D276A9">
        <w:t xml:space="preserve">clause describes the state variables used in PDCP </w:t>
      </w:r>
      <w:r w:rsidRPr="00D276A9">
        <w:rPr>
          <w:rFonts w:eastAsia="MS Mincho"/>
        </w:rPr>
        <w:t xml:space="preserve">entities </w:t>
      </w:r>
      <w:r w:rsidRPr="00D276A9">
        <w:t xml:space="preserve">in order to specify the </w:t>
      </w:r>
      <w:r w:rsidRPr="00D276A9">
        <w:rPr>
          <w:rFonts w:eastAsia="MS Mincho"/>
        </w:rPr>
        <w:t xml:space="preserve">PDCP </w:t>
      </w:r>
      <w:r w:rsidRPr="00D276A9">
        <w:t>protocol. The state variables defined in this clause are normative.</w:t>
      </w:r>
    </w:p>
    <w:p w:rsidR="00D276A9" w:rsidRPr="00D276A9" w:rsidRDefault="00D276A9" w:rsidP="00D276A9">
      <w:pPr>
        <w:rPr>
          <w:rFonts w:eastAsia="MS Mincho"/>
        </w:rPr>
      </w:pPr>
      <w:r w:rsidRPr="00D276A9">
        <w:t>All state variables are non-negative integers</w:t>
      </w:r>
      <w:r w:rsidRPr="00D276A9">
        <w:rPr>
          <w:rFonts w:eastAsia="MS Mincho"/>
        </w:rPr>
        <w:t xml:space="preserve">, and </w:t>
      </w:r>
      <w:r w:rsidRPr="00D276A9">
        <w:t>take values from 0 to [2</w:t>
      </w:r>
      <w:r w:rsidRPr="00D276A9">
        <w:rPr>
          <w:rFonts w:eastAsia="MS Mincho"/>
          <w:vertAlign w:val="superscript"/>
        </w:rPr>
        <w:t>32</w:t>
      </w:r>
      <w:r w:rsidRPr="00D276A9">
        <w:t xml:space="preserve"> – 1].</w:t>
      </w:r>
    </w:p>
    <w:p w:rsidR="00D276A9" w:rsidRPr="00D276A9" w:rsidRDefault="00D276A9" w:rsidP="00D276A9">
      <w:pPr>
        <w:rPr>
          <w:rFonts w:eastAsia="MS Mincho"/>
        </w:rPr>
      </w:pPr>
      <w:r w:rsidRPr="00D276A9">
        <w:rPr>
          <w:rFonts w:eastAsia="MS Mincho"/>
        </w:rPr>
        <w:t>PDCP Data PDUs</w:t>
      </w:r>
      <w:r w:rsidRPr="00D276A9">
        <w:t xml:space="preserve"> are numbered integer sequence numbers (SN) cycling through the field: 0 to </w:t>
      </w:r>
      <w:r w:rsidRPr="00D276A9">
        <w:rPr>
          <w:rFonts w:eastAsia="MS Mincho"/>
        </w:rPr>
        <w:t>[</w:t>
      </w:r>
      <w:r w:rsidRPr="00D276A9">
        <w:t>2</w:t>
      </w:r>
      <w:r w:rsidRPr="00D276A9">
        <w:rPr>
          <w:rFonts w:eastAsia="MS Mincho"/>
          <w:vertAlign w:val="superscript"/>
        </w:rPr>
        <w:t>[</w:t>
      </w:r>
      <w:r w:rsidRPr="00D276A9">
        <w:rPr>
          <w:rFonts w:eastAsia="MS Mincho"/>
          <w:i/>
          <w:vertAlign w:val="superscript"/>
        </w:rPr>
        <w:t>pdcp-SN-SizeUL</w:t>
      </w:r>
      <w:r w:rsidRPr="00D276A9">
        <w:rPr>
          <w:rFonts w:eastAsia="MS Mincho"/>
          <w:vertAlign w:val="superscript"/>
        </w:rPr>
        <w:t>]</w:t>
      </w:r>
      <w:r w:rsidRPr="00D276A9">
        <w:t xml:space="preserve"> – 1</w:t>
      </w:r>
      <w:r w:rsidRPr="00D276A9">
        <w:rPr>
          <w:rFonts w:eastAsia="MS Mincho"/>
        </w:rPr>
        <w:t xml:space="preserve">] or </w:t>
      </w:r>
      <w:r w:rsidRPr="00D276A9">
        <w:t xml:space="preserve">0 to </w:t>
      </w:r>
      <w:r w:rsidRPr="00D276A9">
        <w:rPr>
          <w:rFonts w:eastAsia="MS Mincho"/>
        </w:rPr>
        <w:t>[</w:t>
      </w:r>
      <w:r w:rsidRPr="00D276A9">
        <w:t>2</w:t>
      </w:r>
      <w:r w:rsidRPr="00D276A9">
        <w:rPr>
          <w:rFonts w:eastAsia="MS Mincho"/>
          <w:vertAlign w:val="superscript"/>
        </w:rPr>
        <w:t>[</w:t>
      </w:r>
      <w:r w:rsidRPr="00D276A9">
        <w:rPr>
          <w:rFonts w:eastAsia="MS Mincho"/>
          <w:i/>
          <w:vertAlign w:val="superscript"/>
        </w:rPr>
        <w:t>pdcp-SN-SizeDL</w:t>
      </w:r>
      <w:r w:rsidRPr="00D276A9">
        <w:rPr>
          <w:rFonts w:eastAsia="MS Mincho"/>
          <w:vertAlign w:val="superscript"/>
        </w:rPr>
        <w:t>]</w:t>
      </w:r>
      <w:r w:rsidRPr="00D276A9">
        <w:t xml:space="preserve"> – 1</w:t>
      </w:r>
      <w:r w:rsidRPr="00021FE9">
        <w:rPr>
          <w:rFonts w:eastAsia="MS Mincho"/>
        </w:rPr>
        <w:t>]</w:t>
      </w:r>
      <w:ins w:id="11" w:author="Huawei" w:date="2019-07-25T17:44:00Z">
        <w:r w:rsidR="00021FE9" w:rsidRPr="00021FE9">
          <w:t xml:space="preserve"> for DRB, and 0 to [2</w:t>
        </w:r>
        <w:r w:rsidR="00021FE9" w:rsidRPr="00FA4D16">
          <w:rPr>
            <w:iCs/>
            <w:vertAlign w:val="superscript"/>
          </w:rPr>
          <w:t>12</w:t>
        </w:r>
        <w:r w:rsidR="00021FE9" w:rsidRPr="00021FE9">
          <w:t>– 1] for SRB</w:t>
        </w:r>
      </w:ins>
      <w:r w:rsidRPr="00D276A9">
        <w:t>.</w:t>
      </w:r>
    </w:p>
    <w:p w:rsidR="00D276A9" w:rsidRPr="00D276A9" w:rsidRDefault="00D276A9" w:rsidP="00D276A9">
      <w:pPr>
        <w:rPr>
          <w:rFonts w:eastAsia="MS Mincho"/>
        </w:rPr>
      </w:pPr>
      <w:r w:rsidRPr="00D276A9">
        <w:rPr>
          <w:rFonts w:eastAsia="MS Mincho"/>
        </w:rPr>
        <w:t>The transmitting PDCP entity shall maintain the following state variables:</w:t>
      </w:r>
    </w:p>
    <w:p w:rsidR="00D276A9" w:rsidRPr="00D276A9" w:rsidRDefault="00D276A9" w:rsidP="00D276A9">
      <w:r w:rsidRPr="00D276A9">
        <w:t>a)</w:t>
      </w:r>
      <w:r w:rsidRPr="00D276A9">
        <w:tab/>
        <w:t>TX_NEXT</w:t>
      </w:r>
    </w:p>
    <w:p w:rsidR="00D276A9" w:rsidRPr="00D276A9" w:rsidRDefault="00D276A9" w:rsidP="00D276A9">
      <w:pPr>
        <w:rPr>
          <w:rFonts w:eastAsia="MS Mincho"/>
        </w:rPr>
      </w:pPr>
      <w:r w:rsidRPr="00D276A9">
        <w:t>This state variable indicates the COUNT value of the next PDCP SDU to be transmitted. The initial value is 0.</w:t>
      </w:r>
    </w:p>
    <w:p w:rsidR="00D276A9" w:rsidRPr="00D276A9" w:rsidRDefault="00D276A9" w:rsidP="00D276A9">
      <w:pPr>
        <w:rPr>
          <w:rFonts w:eastAsia="MS Mincho"/>
        </w:rPr>
      </w:pPr>
      <w:r w:rsidRPr="00D276A9">
        <w:rPr>
          <w:rFonts w:eastAsia="MS Mincho"/>
        </w:rPr>
        <w:t>The receiving PDCP entity shall maintain the following state variables:</w:t>
      </w:r>
    </w:p>
    <w:p w:rsidR="00D276A9" w:rsidRPr="00D276A9" w:rsidRDefault="00D276A9" w:rsidP="00D276A9">
      <w:r w:rsidRPr="00D276A9">
        <w:t>a)</w:t>
      </w:r>
      <w:r w:rsidRPr="00D276A9">
        <w:tab/>
        <w:t>RX_NEXT</w:t>
      </w:r>
    </w:p>
    <w:p w:rsidR="00D276A9" w:rsidRPr="00D276A9" w:rsidRDefault="00D276A9" w:rsidP="00D276A9">
      <w:r w:rsidRPr="00D276A9">
        <w:t>This state variable indicates the COUNT value of the next PDCP SDU expected to be received. The initial value is 0.</w:t>
      </w:r>
    </w:p>
    <w:p w:rsidR="00D276A9" w:rsidRPr="00D276A9" w:rsidRDefault="00D276A9" w:rsidP="00D276A9">
      <w:r w:rsidRPr="00D276A9">
        <w:t>b)</w:t>
      </w:r>
      <w:r w:rsidRPr="00D276A9">
        <w:tab/>
        <w:t>RX_DELIV</w:t>
      </w:r>
    </w:p>
    <w:p w:rsidR="00D276A9" w:rsidRPr="00D276A9" w:rsidRDefault="00D276A9" w:rsidP="00D276A9">
      <w:pPr>
        <w:rPr>
          <w:lang w:eastAsia="ko-KR"/>
        </w:rPr>
      </w:pPr>
      <w:r w:rsidRPr="00D276A9">
        <w:rPr>
          <w:lang w:eastAsia="ko-KR"/>
        </w:rPr>
        <w:t>This state variable indicates the COUNT</w:t>
      </w:r>
      <w:r w:rsidRPr="00D276A9">
        <w:t xml:space="preserve"> value of the first PDCP SDU not delivered to the upper layers, but still waited for. The initial value is 0.</w:t>
      </w:r>
    </w:p>
    <w:p w:rsidR="00D276A9" w:rsidRPr="00D276A9" w:rsidRDefault="00D276A9" w:rsidP="00D276A9">
      <w:pPr>
        <w:rPr>
          <w:rFonts w:eastAsia="MS Mincho"/>
        </w:rPr>
      </w:pPr>
      <w:r w:rsidRPr="00D276A9">
        <w:rPr>
          <w:rFonts w:eastAsia="MS Mincho"/>
        </w:rPr>
        <w:t>c)</w:t>
      </w:r>
      <w:r w:rsidRPr="00D276A9">
        <w:rPr>
          <w:rFonts w:eastAsia="MS Mincho"/>
        </w:rPr>
        <w:tab/>
        <w:t>RX_REORD</w:t>
      </w:r>
    </w:p>
    <w:p w:rsidR="00D276A9" w:rsidRPr="00D276A9" w:rsidRDefault="00D276A9" w:rsidP="00D276A9">
      <w:r w:rsidRPr="00D276A9">
        <w:rPr>
          <w:lang w:eastAsia="ko-KR"/>
        </w:rPr>
        <w:t xml:space="preserve">This state variable indicates </w:t>
      </w:r>
      <w:r w:rsidRPr="00D276A9">
        <w:rPr>
          <w:rFonts w:eastAsia="MS Mincho"/>
        </w:rPr>
        <w:t xml:space="preserve">the </w:t>
      </w:r>
      <w:r w:rsidRPr="00D276A9">
        <w:rPr>
          <w:lang w:eastAsia="ko-KR"/>
        </w:rPr>
        <w:t>COUNT</w:t>
      </w:r>
      <w:r w:rsidRPr="00D276A9">
        <w:rPr>
          <w:rFonts w:eastAsia="MS Mincho"/>
        </w:rPr>
        <w:t xml:space="preserve"> value following the </w:t>
      </w:r>
      <w:r w:rsidRPr="00D276A9">
        <w:rPr>
          <w:lang w:eastAsia="ko-KR"/>
        </w:rPr>
        <w:t xml:space="preserve">COUNT value associated with </w:t>
      </w:r>
      <w:r w:rsidRPr="00D276A9">
        <w:rPr>
          <w:rFonts w:eastAsia="MS Mincho"/>
        </w:rPr>
        <w:t xml:space="preserve">the </w:t>
      </w:r>
      <w:r w:rsidRPr="00D276A9">
        <w:rPr>
          <w:lang w:eastAsia="ko-KR"/>
        </w:rPr>
        <w:t>PDCP Data</w:t>
      </w:r>
      <w:r w:rsidRPr="00D276A9">
        <w:rPr>
          <w:rFonts w:eastAsia="MS Mincho"/>
        </w:rPr>
        <w:t xml:space="preserve"> PDU which triggered </w:t>
      </w:r>
      <w:r w:rsidRPr="00D276A9">
        <w:rPr>
          <w:i/>
          <w:lang w:eastAsia="zh-TW"/>
        </w:rPr>
        <w:t>t-R</w:t>
      </w:r>
      <w:r w:rsidRPr="00D276A9">
        <w:rPr>
          <w:i/>
          <w:lang w:eastAsia="ko-KR"/>
        </w:rPr>
        <w:t>eordering</w:t>
      </w:r>
      <w:r w:rsidRPr="00D276A9">
        <w:rPr>
          <w:rFonts w:eastAsia="MS Mincho"/>
        </w:rPr>
        <w:t>.</w:t>
      </w:r>
    </w:p>
    <w:p w:rsidR="00D276A9" w:rsidRPr="00DA35A2" w:rsidRDefault="00D276A9" w:rsidP="00D276A9">
      <w:pPr>
        <w:pStyle w:val="2"/>
      </w:pPr>
      <w:bookmarkStart w:id="12" w:name="_Toc12616388"/>
      <w:r w:rsidRPr="00DA35A2">
        <w:t>7.2</w:t>
      </w:r>
      <w:r w:rsidRPr="00DA35A2">
        <w:tab/>
        <w:t>Constants</w:t>
      </w:r>
      <w:bookmarkEnd w:id="12"/>
    </w:p>
    <w:p w:rsidR="00D276A9" w:rsidRPr="00DA35A2" w:rsidRDefault="00D276A9" w:rsidP="00D276A9">
      <w:r w:rsidRPr="00DA35A2">
        <w:t>a) Window_Size</w:t>
      </w:r>
    </w:p>
    <w:p w:rsidR="00D276A9" w:rsidRPr="00DA35A2" w:rsidRDefault="00D276A9" w:rsidP="00D276A9">
      <w:r w:rsidRPr="00DA35A2">
        <w:t>This constant indicates the size of the reordering window. The value equals to 2</w:t>
      </w:r>
      <w:r w:rsidRPr="00DA35A2">
        <w:rPr>
          <w:vertAlign w:val="superscript"/>
        </w:rPr>
        <w:t>[</w:t>
      </w:r>
      <w:r w:rsidRPr="00DA35A2">
        <w:rPr>
          <w:rFonts w:eastAsia="MS Mincho"/>
          <w:i/>
          <w:vertAlign w:val="superscript"/>
        </w:rPr>
        <w:t>pdcp-SN-SizeDL</w:t>
      </w:r>
      <w:r w:rsidRPr="00DA35A2">
        <w:rPr>
          <w:vertAlign w:val="superscript"/>
        </w:rPr>
        <w:t>] – 1</w:t>
      </w:r>
      <w:ins w:id="13" w:author="Huawei" w:date="2019-07-25T17:43:00Z">
        <w:r w:rsidR="002B636C" w:rsidRPr="002B636C">
          <w:rPr>
            <w:vertAlign w:val="superscript"/>
          </w:rPr>
          <w:t xml:space="preserve"> </w:t>
        </w:r>
      </w:ins>
      <w:ins w:id="14" w:author="Huawei" w:date="2019-07-25T17:42:00Z">
        <w:r w:rsidR="002B636C" w:rsidRPr="002B636C">
          <w:rPr>
            <w:rFonts w:eastAsia="宋体"/>
          </w:rPr>
          <w:t>for DRB and equals to 2</w:t>
        </w:r>
        <w:r w:rsidR="002B636C" w:rsidRPr="00FA4D16">
          <w:rPr>
            <w:vertAlign w:val="superscript"/>
          </w:rPr>
          <w:t>11</w:t>
        </w:r>
        <w:r w:rsidR="002B636C" w:rsidRPr="002B636C">
          <w:rPr>
            <w:rFonts w:eastAsia="宋体"/>
          </w:rPr>
          <w:t xml:space="preserve"> for SRB</w:t>
        </w:r>
      </w:ins>
      <w:r w:rsidRPr="002B636C">
        <w:t>.</w:t>
      </w:r>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 xml:space="preserve">End of </w:t>
      </w:r>
      <w:r w:rsidR="00B21DA3">
        <w:rPr>
          <w:sz w:val="36"/>
          <w:szCs w:val="36"/>
        </w:rPr>
        <w:t>3</w:t>
      </w:r>
      <w:r w:rsidR="00B21DA3" w:rsidRPr="00B21DA3">
        <w:rPr>
          <w:sz w:val="36"/>
          <w:szCs w:val="36"/>
          <w:vertAlign w:val="superscript"/>
        </w:rPr>
        <w:t>rd</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F3" w:rsidRDefault="005057F3">
      <w:r>
        <w:separator/>
      </w:r>
    </w:p>
  </w:endnote>
  <w:endnote w:type="continuationSeparator" w:id="0">
    <w:p w:rsidR="005057F3" w:rsidRDefault="0050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F3" w:rsidRDefault="005057F3">
      <w:r>
        <w:separator/>
      </w:r>
    </w:p>
  </w:footnote>
  <w:footnote w:type="continuationSeparator" w:id="0">
    <w:p w:rsidR="005057F3" w:rsidRDefault="0050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66A0A"/>
    <w:rsid w:val="00074ED9"/>
    <w:rsid w:val="000844CD"/>
    <w:rsid w:val="00090013"/>
    <w:rsid w:val="000A6394"/>
    <w:rsid w:val="000B7428"/>
    <w:rsid w:val="000B7FED"/>
    <w:rsid w:val="000C038A"/>
    <w:rsid w:val="000C6598"/>
    <w:rsid w:val="000D7BA5"/>
    <w:rsid w:val="0011647B"/>
    <w:rsid w:val="00145D43"/>
    <w:rsid w:val="00151527"/>
    <w:rsid w:val="0016238D"/>
    <w:rsid w:val="00163C19"/>
    <w:rsid w:val="00187E96"/>
    <w:rsid w:val="00192C46"/>
    <w:rsid w:val="001A08B3"/>
    <w:rsid w:val="001A0AC9"/>
    <w:rsid w:val="001A7B60"/>
    <w:rsid w:val="001B386E"/>
    <w:rsid w:val="001B52F0"/>
    <w:rsid w:val="001B7A65"/>
    <w:rsid w:val="001C3770"/>
    <w:rsid w:val="001C3BBE"/>
    <w:rsid w:val="001E0EA0"/>
    <w:rsid w:val="001E41F3"/>
    <w:rsid w:val="00224D08"/>
    <w:rsid w:val="0026004D"/>
    <w:rsid w:val="00263294"/>
    <w:rsid w:val="002640DD"/>
    <w:rsid w:val="00264151"/>
    <w:rsid w:val="00267D09"/>
    <w:rsid w:val="00275D12"/>
    <w:rsid w:val="00284FEB"/>
    <w:rsid w:val="002860C4"/>
    <w:rsid w:val="002A44DB"/>
    <w:rsid w:val="002B5741"/>
    <w:rsid w:val="002B636C"/>
    <w:rsid w:val="002B6FF4"/>
    <w:rsid w:val="002C3CBE"/>
    <w:rsid w:val="002C45B7"/>
    <w:rsid w:val="002E0958"/>
    <w:rsid w:val="002E434C"/>
    <w:rsid w:val="00305409"/>
    <w:rsid w:val="003202DD"/>
    <w:rsid w:val="003609EF"/>
    <w:rsid w:val="0036231A"/>
    <w:rsid w:val="00374DD4"/>
    <w:rsid w:val="00381AB7"/>
    <w:rsid w:val="003B4874"/>
    <w:rsid w:val="003D34ED"/>
    <w:rsid w:val="003E1A36"/>
    <w:rsid w:val="003E2DD5"/>
    <w:rsid w:val="003F3B8A"/>
    <w:rsid w:val="00403F52"/>
    <w:rsid w:val="00410371"/>
    <w:rsid w:val="004242F1"/>
    <w:rsid w:val="004254F4"/>
    <w:rsid w:val="00437649"/>
    <w:rsid w:val="004563BB"/>
    <w:rsid w:val="00491387"/>
    <w:rsid w:val="00491FB3"/>
    <w:rsid w:val="004A405C"/>
    <w:rsid w:val="004A59F0"/>
    <w:rsid w:val="004A5BEF"/>
    <w:rsid w:val="004A757F"/>
    <w:rsid w:val="004B75B7"/>
    <w:rsid w:val="004C0D14"/>
    <w:rsid w:val="004C2F0F"/>
    <w:rsid w:val="004D1F48"/>
    <w:rsid w:val="004E1A7F"/>
    <w:rsid w:val="004F31D8"/>
    <w:rsid w:val="005039D2"/>
    <w:rsid w:val="005057F3"/>
    <w:rsid w:val="0051580D"/>
    <w:rsid w:val="005221C4"/>
    <w:rsid w:val="00530A0F"/>
    <w:rsid w:val="00547111"/>
    <w:rsid w:val="00592D74"/>
    <w:rsid w:val="005B50FE"/>
    <w:rsid w:val="005C1AD5"/>
    <w:rsid w:val="005E26F7"/>
    <w:rsid w:val="005E2C44"/>
    <w:rsid w:val="00606FF2"/>
    <w:rsid w:val="00621188"/>
    <w:rsid w:val="006257ED"/>
    <w:rsid w:val="00636E3C"/>
    <w:rsid w:val="00670FD7"/>
    <w:rsid w:val="006909FA"/>
    <w:rsid w:val="00695808"/>
    <w:rsid w:val="00696100"/>
    <w:rsid w:val="00696F87"/>
    <w:rsid w:val="006B14FF"/>
    <w:rsid w:val="006B46FB"/>
    <w:rsid w:val="006B5B55"/>
    <w:rsid w:val="006C4CBE"/>
    <w:rsid w:val="006D32A7"/>
    <w:rsid w:val="006E21FB"/>
    <w:rsid w:val="006E4A49"/>
    <w:rsid w:val="006E56A1"/>
    <w:rsid w:val="006F12C4"/>
    <w:rsid w:val="006F3198"/>
    <w:rsid w:val="006F5CBF"/>
    <w:rsid w:val="00734D5B"/>
    <w:rsid w:val="00736529"/>
    <w:rsid w:val="0073720E"/>
    <w:rsid w:val="007625A5"/>
    <w:rsid w:val="00774882"/>
    <w:rsid w:val="00787CF8"/>
    <w:rsid w:val="007922BF"/>
    <w:rsid w:val="00792342"/>
    <w:rsid w:val="007941BC"/>
    <w:rsid w:val="00795654"/>
    <w:rsid w:val="007977A8"/>
    <w:rsid w:val="007B512A"/>
    <w:rsid w:val="007B70C9"/>
    <w:rsid w:val="007B797F"/>
    <w:rsid w:val="007C2097"/>
    <w:rsid w:val="007D6A07"/>
    <w:rsid w:val="007F1E4A"/>
    <w:rsid w:val="007F1F16"/>
    <w:rsid w:val="007F47E6"/>
    <w:rsid w:val="007F7259"/>
    <w:rsid w:val="00801EEA"/>
    <w:rsid w:val="008040A8"/>
    <w:rsid w:val="00805ED0"/>
    <w:rsid w:val="008171AC"/>
    <w:rsid w:val="008279FA"/>
    <w:rsid w:val="008462B2"/>
    <w:rsid w:val="00860041"/>
    <w:rsid w:val="00860EFF"/>
    <w:rsid w:val="008626E7"/>
    <w:rsid w:val="00870EE7"/>
    <w:rsid w:val="00876861"/>
    <w:rsid w:val="008863B9"/>
    <w:rsid w:val="00896E8D"/>
    <w:rsid w:val="008A1137"/>
    <w:rsid w:val="008A45A6"/>
    <w:rsid w:val="008A4C7E"/>
    <w:rsid w:val="008C19B4"/>
    <w:rsid w:val="008D4DA8"/>
    <w:rsid w:val="008D5E8B"/>
    <w:rsid w:val="008E01C4"/>
    <w:rsid w:val="008F686C"/>
    <w:rsid w:val="009148DE"/>
    <w:rsid w:val="009209DE"/>
    <w:rsid w:val="00922661"/>
    <w:rsid w:val="009235BF"/>
    <w:rsid w:val="00934329"/>
    <w:rsid w:val="00941E30"/>
    <w:rsid w:val="00960180"/>
    <w:rsid w:val="009777D9"/>
    <w:rsid w:val="00985117"/>
    <w:rsid w:val="00991B88"/>
    <w:rsid w:val="009A5753"/>
    <w:rsid w:val="009A579D"/>
    <w:rsid w:val="009A5B8F"/>
    <w:rsid w:val="009D5FD6"/>
    <w:rsid w:val="009E2512"/>
    <w:rsid w:val="009E3297"/>
    <w:rsid w:val="009F734F"/>
    <w:rsid w:val="00A0043D"/>
    <w:rsid w:val="00A246B6"/>
    <w:rsid w:val="00A30FED"/>
    <w:rsid w:val="00A47E70"/>
    <w:rsid w:val="00A50CF0"/>
    <w:rsid w:val="00A63BEE"/>
    <w:rsid w:val="00A64F3D"/>
    <w:rsid w:val="00A7671C"/>
    <w:rsid w:val="00AA2CBC"/>
    <w:rsid w:val="00AA33F9"/>
    <w:rsid w:val="00AB792D"/>
    <w:rsid w:val="00AC5820"/>
    <w:rsid w:val="00AD1CD8"/>
    <w:rsid w:val="00AE14AE"/>
    <w:rsid w:val="00AF1A65"/>
    <w:rsid w:val="00B06DB8"/>
    <w:rsid w:val="00B14606"/>
    <w:rsid w:val="00B21DA3"/>
    <w:rsid w:val="00B258BB"/>
    <w:rsid w:val="00B305E5"/>
    <w:rsid w:val="00B32A11"/>
    <w:rsid w:val="00B67B97"/>
    <w:rsid w:val="00B71223"/>
    <w:rsid w:val="00B84B88"/>
    <w:rsid w:val="00B945AB"/>
    <w:rsid w:val="00B968C8"/>
    <w:rsid w:val="00BA3D43"/>
    <w:rsid w:val="00BA3EC5"/>
    <w:rsid w:val="00BA51D9"/>
    <w:rsid w:val="00BB5DFC"/>
    <w:rsid w:val="00BD279D"/>
    <w:rsid w:val="00BD6BB8"/>
    <w:rsid w:val="00BF65D2"/>
    <w:rsid w:val="00C05A08"/>
    <w:rsid w:val="00C66BA2"/>
    <w:rsid w:val="00C70B63"/>
    <w:rsid w:val="00C8741D"/>
    <w:rsid w:val="00C926FA"/>
    <w:rsid w:val="00C95985"/>
    <w:rsid w:val="00CA41CB"/>
    <w:rsid w:val="00CC5026"/>
    <w:rsid w:val="00CC68D0"/>
    <w:rsid w:val="00CE711B"/>
    <w:rsid w:val="00D024C5"/>
    <w:rsid w:val="00D03F9A"/>
    <w:rsid w:val="00D06D51"/>
    <w:rsid w:val="00D126C1"/>
    <w:rsid w:val="00D21974"/>
    <w:rsid w:val="00D24991"/>
    <w:rsid w:val="00D276A9"/>
    <w:rsid w:val="00D32FD6"/>
    <w:rsid w:val="00D50255"/>
    <w:rsid w:val="00D55B74"/>
    <w:rsid w:val="00D66520"/>
    <w:rsid w:val="00D865CF"/>
    <w:rsid w:val="00D86E82"/>
    <w:rsid w:val="00D93FD1"/>
    <w:rsid w:val="00D95A1A"/>
    <w:rsid w:val="00DA2A21"/>
    <w:rsid w:val="00DC4F86"/>
    <w:rsid w:val="00DC5439"/>
    <w:rsid w:val="00DD0105"/>
    <w:rsid w:val="00DE34CF"/>
    <w:rsid w:val="00DE5045"/>
    <w:rsid w:val="00DF106C"/>
    <w:rsid w:val="00E07EBA"/>
    <w:rsid w:val="00E1321D"/>
    <w:rsid w:val="00E13F3D"/>
    <w:rsid w:val="00E34898"/>
    <w:rsid w:val="00E47F74"/>
    <w:rsid w:val="00E81EDD"/>
    <w:rsid w:val="00E82E7C"/>
    <w:rsid w:val="00EA16A4"/>
    <w:rsid w:val="00EA275E"/>
    <w:rsid w:val="00EB09B7"/>
    <w:rsid w:val="00ED21E5"/>
    <w:rsid w:val="00EE7D7C"/>
    <w:rsid w:val="00F04B4D"/>
    <w:rsid w:val="00F25D98"/>
    <w:rsid w:val="00F300FB"/>
    <w:rsid w:val="00F57FA7"/>
    <w:rsid w:val="00F63F1E"/>
    <w:rsid w:val="00FA4D16"/>
    <w:rsid w:val="00FA600E"/>
    <w:rsid w:val="00FB6386"/>
    <w:rsid w:val="00FC14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4726243">
      <w:bodyDiv w:val="1"/>
      <w:marLeft w:val="0"/>
      <w:marRight w:val="0"/>
      <w:marTop w:val="0"/>
      <w:marBottom w:val="0"/>
      <w:divBdr>
        <w:top w:val="none" w:sz="0" w:space="0" w:color="auto"/>
        <w:left w:val="none" w:sz="0" w:space="0" w:color="auto"/>
        <w:bottom w:val="none" w:sz="0" w:space="0" w:color="auto"/>
        <w:right w:val="none" w:sz="0" w:space="0" w:color="auto"/>
      </w:divBdr>
    </w:div>
    <w:div w:id="157247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FDD03-BFF5-412A-A75F-5F6E84102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4</Pages>
  <Words>1224</Words>
  <Characters>6605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214</cp:revision>
  <cp:lastPrinted>1899-12-31T23:00:00Z</cp:lastPrinted>
  <dcterms:created xsi:type="dcterms:W3CDTF">2019-04-29T07:57:00Z</dcterms:created>
  <dcterms:modified xsi:type="dcterms:W3CDTF">2019-08-16T01:04:00Z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(3)KhVKRnI18eBlCjMZ03Sc6bRCjKAZPzbAah54M0OCUVtjghn6Kz1hZwlnNMCU0fS0FJO1VC1C
zQQMF5wK4eN524rkH74CkjOKLzy/pI6DH9H5RKbhKrTGqxBlwvrtb+ZGBzergtidEE4n/tNH
R/Exb24WDkLSgJQRSPtUY5z/ZEs6qcSie4Yk11YpNbadYwTF6ONnjTv0d6Gp3vy2D+PKSxZz
qJ0n2HdvdA3EGig8J6</vt:lpwstr>
  </property>
  <property fmtid="{D5CDD505-2E9C-101B-9397-08002B2CF9AE}" pid="22" name="_2015_ms_pID_7253431">
    <vt:lpwstr>xNSeylFzap4TL8sjncIsm4bYBCiP5yGk1rN03Pvgjtjy9VpVI3Afqj
6OuLxgoG2wjdCtW2kAVrpv3w70Xt2XpCcuMDNqObqSJtcIARgxicRU59i28TrcIWCL7Jgfjp
Sri1XvM8Bg+rmOOG482+R57rmnkcPrFGVQ+KKOl3DrLYwxHUJxZlgziReQc+CWvWkDb20W87
jWjugWMfgqFlOSf30Skaur77KqAs/pC7CzAN</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1565916707</vt:lpwstr>
  </property>
</Properties>
</file>